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D5B" w:rsidRDefault="00762C3B" w:rsidP="00632D2B">
      <w:pPr>
        <w:pStyle w:val="a5"/>
        <w:jc w:val="both"/>
        <w:rPr>
          <w:rFonts w:eastAsia="宋体"/>
          <w:sz w:val="22"/>
          <w:szCs w:val="22"/>
          <w:lang w:eastAsia="zh-CN"/>
        </w:rPr>
      </w:pPr>
      <w:r>
        <w:rPr>
          <w:sz w:val="22"/>
          <w:szCs w:val="22"/>
          <w:lang w:val="en-GB"/>
        </w:rPr>
        <w:t>3GPP TSG-RAN WG2</w:t>
      </w:r>
      <w:r>
        <w:rPr>
          <w:rFonts w:eastAsia="宋体"/>
          <w:sz w:val="22"/>
          <w:szCs w:val="22"/>
          <w:lang w:val="en-GB" w:eastAsia="zh-CN"/>
        </w:rPr>
        <w:t xml:space="preserve"> Meeting #1</w:t>
      </w:r>
      <w:r w:rsidR="006860D2">
        <w:rPr>
          <w:rFonts w:eastAsia="宋体"/>
          <w:sz w:val="22"/>
          <w:szCs w:val="22"/>
          <w:lang w:val="en-GB" w:eastAsia="zh-CN"/>
        </w:rPr>
        <w:t xml:space="preserve">20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ED1D5B">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26520B" w:rsidRPr="0026520B">
        <w:rPr>
          <w:rFonts w:eastAsia="宋体"/>
          <w:sz w:val="22"/>
          <w:szCs w:val="22"/>
          <w:lang w:eastAsia="zh-CN"/>
        </w:rPr>
        <w:t>R2-2211443</w:t>
      </w:r>
    </w:p>
    <w:p w:rsidR="00E27CEA" w:rsidRDefault="006860D2" w:rsidP="00632D2B">
      <w:pPr>
        <w:pStyle w:val="a5"/>
        <w:jc w:val="both"/>
        <w:rPr>
          <w:rFonts w:eastAsiaTheme="minorEastAsia"/>
          <w:sz w:val="22"/>
          <w:szCs w:val="22"/>
          <w:lang w:val="en-GB" w:eastAsia="zh-CN"/>
        </w:rPr>
      </w:pPr>
      <w:r>
        <w:rPr>
          <w:rFonts w:eastAsiaTheme="minorEastAsia"/>
          <w:sz w:val="22"/>
          <w:szCs w:val="22"/>
          <w:lang w:val="en-GB" w:eastAsia="zh-CN"/>
        </w:rPr>
        <w:t>Toulouse</w:t>
      </w:r>
      <w:r w:rsidR="00E27CEA">
        <w:rPr>
          <w:rFonts w:eastAsiaTheme="minorEastAsia"/>
          <w:sz w:val="22"/>
          <w:szCs w:val="22"/>
          <w:lang w:val="en-GB" w:eastAsia="zh-CN"/>
        </w:rPr>
        <w:t xml:space="preserve">, </w:t>
      </w:r>
      <w:r w:rsidR="00EA7DF0">
        <w:rPr>
          <w:rFonts w:eastAsiaTheme="minorEastAsia" w:hint="eastAsia"/>
          <w:sz w:val="22"/>
          <w:szCs w:val="22"/>
          <w:lang w:val="en-GB" w:eastAsia="zh-CN"/>
        </w:rPr>
        <w:t xml:space="preserve">France, </w:t>
      </w:r>
      <w:r w:rsidR="0070407D">
        <w:rPr>
          <w:rFonts w:eastAsiaTheme="minorEastAsia" w:hint="eastAsia"/>
          <w:sz w:val="22"/>
          <w:szCs w:val="22"/>
          <w:lang w:val="en-GB" w:eastAsia="zh-CN"/>
        </w:rPr>
        <w:t>1</w:t>
      </w:r>
      <w:r>
        <w:rPr>
          <w:rFonts w:eastAsiaTheme="minorEastAsia"/>
          <w:sz w:val="22"/>
          <w:szCs w:val="22"/>
          <w:lang w:val="en-GB" w:eastAsia="zh-CN"/>
        </w:rPr>
        <w:t>4</w:t>
      </w:r>
      <w:r w:rsidR="0070407D">
        <w:rPr>
          <w:rFonts w:eastAsiaTheme="minorEastAsia"/>
          <w:sz w:val="22"/>
          <w:szCs w:val="22"/>
          <w:vertAlign w:val="superscript"/>
          <w:lang w:val="en-GB" w:eastAsia="zh-CN"/>
        </w:rPr>
        <w:t>t</w:t>
      </w:r>
      <w:r w:rsidR="0070407D">
        <w:rPr>
          <w:rFonts w:eastAsiaTheme="minorEastAsia" w:hint="eastAsia"/>
          <w:sz w:val="22"/>
          <w:szCs w:val="22"/>
          <w:vertAlign w:val="superscript"/>
          <w:lang w:val="en-GB" w:eastAsia="zh-CN"/>
        </w:rPr>
        <w:t>h</w:t>
      </w:r>
      <w:r w:rsidR="0070407D">
        <w:rPr>
          <w:rFonts w:eastAsiaTheme="minorEastAsia"/>
          <w:sz w:val="22"/>
          <w:szCs w:val="22"/>
          <w:lang w:val="en-GB" w:eastAsia="zh-CN"/>
        </w:rPr>
        <w:t xml:space="preserve"> – </w:t>
      </w:r>
      <w:r w:rsidR="0070407D">
        <w:rPr>
          <w:rFonts w:eastAsiaTheme="minorEastAsia" w:hint="eastAsia"/>
          <w:sz w:val="22"/>
          <w:szCs w:val="22"/>
          <w:lang w:val="en-GB" w:eastAsia="zh-CN"/>
        </w:rPr>
        <w:t>1</w:t>
      </w:r>
      <w:r>
        <w:rPr>
          <w:rFonts w:eastAsiaTheme="minorEastAsia"/>
          <w:sz w:val="22"/>
          <w:szCs w:val="22"/>
          <w:lang w:val="en-GB" w:eastAsia="zh-CN"/>
        </w:rPr>
        <w:t>8</w:t>
      </w:r>
      <w:r w:rsidR="0070407D">
        <w:rPr>
          <w:rFonts w:eastAsiaTheme="minorEastAsia" w:hint="eastAsia"/>
          <w:sz w:val="22"/>
          <w:szCs w:val="22"/>
          <w:vertAlign w:val="superscript"/>
          <w:lang w:val="en-GB" w:eastAsia="zh-CN"/>
        </w:rPr>
        <w:t xml:space="preserve">th </w:t>
      </w:r>
      <w:r>
        <w:rPr>
          <w:rFonts w:eastAsiaTheme="minorEastAsia"/>
          <w:sz w:val="22"/>
          <w:szCs w:val="22"/>
          <w:lang w:val="en-GB" w:eastAsia="zh-CN"/>
        </w:rPr>
        <w:t>Nov</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632D2B">
      <w:pPr>
        <w:pStyle w:val="a5"/>
        <w:jc w:val="both"/>
        <w:rPr>
          <w:sz w:val="22"/>
          <w:szCs w:val="22"/>
          <w:lang w:val="en-GB"/>
        </w:rPr>
      </w:pPr>
      <w:r>
        <w:rPr>
          <w:sz w:val="22"/>
          <w:szCs w:val="22"/>
          <w:lang w:val="en-GB"/>
        </w:rPr>
        <w:t xml:space="preserve">                                   </w:t>
      </w:r>
    </w:p>
    <w:p w:rsidR="004F6A36" w:rsidRDefault="004F6A36" w:rsidP="00FA68E9">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632D2B">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bookmarkStart w:id="1" w:name="OLE_LINK9"/>
      <w:bookmarkStart w:id="2" w:name="OLE_LINK10"/>
      <w:bookmarkStart w:id="3" w:name="OLE_LINK11"/>
      <w:r w:rsidR="00946E20">
        <w:rPr>
          <w:rFonts w:eastAsiaTheme="minorEastAsia" w:cs="Arial"/>
          <w:sz w:val="22"/>
          <w:szCs w:val="22"/>
          <w:lang w:eastAsia="zh-CN"/>
        </w:rPr>
        <w:t>R</w:t>
      </w:r>
      <w:r w:rsidR="006D6A66">
        <w:rPr>
          <w:rFonts w:eastAsiaTheme="minorEastAsia" w:cs="Arial" w:hint="eastAsia"/>
          <w:sz w:val="22"/>
          <w:szCs w:val="22"/>
          <w:lang w:eastAsia="zh-CN"/>
        </w:rPr>
        <w:t>emaining issues o</w:t>
      </w:r>
      <w:r w:rsidR="00963539">
        <w:rPr>
          <w:rFonts w:eastAsiaTheme="minorEastAsia" w:cs="Arial"/>
          <w:sz w:val="22"/>
          <w:szCs w:val="22"/>
          <w:lang w:eastAsia="zh-CN"/>
        </w:rPr>
        <w:t>n Cell DTX/DRX</w:t>
      </w:r>
      <w:bookmarkEnd w:id="1"/>
      <w:bookmarkEnd w:id="2"/>
      <w:bookmarkEnd w:id="3"/>
    </w:p>
    <w:p w:rsidR="004F6A36" w:rsidRDefault="004F6A36" w:rsidP="00632D2B">
      <w:pPr>
        <w:pStyle w:val="a5"/>
        <w:tabs>
          <w:tab w:val="clear" w:pos="4536"/>
          <w:tab w:val="left" w:pos="1690"/>
        </w:tabs>
        <w:jc w:val="both"/>
        <w:rPr>
          <w:rFonts w:eastAsia="宋体" w:cs="Arial"/>
          <w:sz w:val="22"/>
          <w:szCs w:val="22"/>
          <w:lang w:eastAsia="zh-CN"/>
        </w:rPr>
      </w:pPr>
      <w:r>
        <w:rPr>
          <w:rFonts w:cs="Arial"/>
          <w:sz w:val="22"/>
          <w:szCs w:val="22"/>
        </w:rPr>
        <w:t>Agenda Item:</w:t>
      </w:r>
      <w:bookmarkStart w:id="4" w:name="Source"/>
      <w:bookmarkEnd w:id="4"/>
      <w:r>
        <w:rPr>
          <w:rFonts w:cs="Arial"/>
          <w:sz w:val="22"/>
          <w:szCs w:val="22"/>
        </w:rPr>
        <w:tab/>
      </w:r>
      <w:r w:rsidR="00FE0EE8">
        <w:rPr>
          <w:rFonts w:eastAsia="宋体" w:cs="Arial"/>
          <w:sz w:val="22"/>
          <w:szCs w:val="22"/>
          <w:lang w:eastAsia="zh-CN"/>
        </w:rPr>
        <w:t>8</w:t>
      </w:r>
      <w:r w:rsidR="00D93D67">
        <w:rPr>
          <w:rFonts w:eastAsia="宋体" w:cs="Arial" w:hint="eastAsia"/>
          <w:sz w:val="22"/>
          <w:szCs w:val="22"/>
          <w:lang w:eastAsia="zh-CN"/>
        </w:rPr>
        <w:t>.</w:t>
      </w:r>
      <w:r w:rsidR="00963539">
        <w:rPr>
          <w:rFonts w:eastAsia="宋体" w:cs="Arial"/>
          <w:sz w:val="22"/>
          <w:szCs w:val="22"/>
          <w:lang w:eastAsia="zh-CN"/>
        </w:rPr>
        <w:t>3</w:t>
      </w:r>
      <w:r w:rsidR="00BC61E2">
        <w:rPr>
          <w:rFonts w:eastAsia="宋体" w:cs="Arial" w:hint="eastAsia"/>
          <w:sz w:val="22"/>
          <w:szCs w:val="22"/>
          <w:lang w:eastAsia="zh-CN"/>
        </w:rPr>
        <w:t>.</w:t>
      </w:r>
      <w:r w:rsidR="005D6FF9">
        <w:rPr>
          <w:rFonts w:eastAsia="宋体" w:cs="Arial" w:hint="eastAsia"/>
          <w:sz w:val="22"/>
          <w:szCs w:val="22"/>
          <w:lang w:eastAsia="zh-CN"/>
        </w:rPr>
        <w:t>2</w:t>
      </w:r>
    </w:p>
    <w:p w:rsidR="004F6A36" w:rsidRDefault="004F6A36" w:rsidP="00632D2B">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w:t>
      </w:r>
      <w:r>
        <w:rPr>
          <w:rFonts w:eastAsia="宋体" w:cs="Arial"/>
          <w:sz w:val="22"/>
          <w:szCs w:val="22"/>
          <w:lang w:eastAsia="zh-CN"/>
        </w:rPr>
        <w:t>n and Decision</w:t>
      </w:r>
    </w:p>
    <w:p w:rsidR="00E3725B" w:rsidRPr="00E2577D" w:rsidRDefault="00E3725B" w:rsidP="00632D2B">
      <w:pPr>
        <w:pBdr>
          <w:bottom w:val="single" w:sz="4" w:space="1" w:color="auto"/>
        </w:pBdr>
        <w:tabs>
          <w:tab w:val="left" w:pos="2552"/>
        </w:tabs>
        <w:jc w:val="both"/>
      </w:pPr>
    </w:p>
    <w:p w:rsidR="00E3725B" w:rsidRPr="00D62F40" w:rsidRDefault="00E3725B" w:rsidP="00632D2B">
      <w:pPr>
        <w:pStyle w:val="1"/>
        <w:jc w:val="both"/>
        <w:rPr>
          <w:szCs w:val="28"/>
        </w:rPr>
      </w:pPr>
      <w:bookmarkStart w:id="6" w:name="_Ref35586532"/>
      <w:r w:rsidRPr="00D62F40">
        <w:rPr>
          <w:szCs w:val="28"/>
        </w:rPr>
        <w:t>Introduction</w:t>
      </w:r>
      <w:bookmarkEnd w:id="6"/>
    </w:p>
    <w:p w:rsidR="006D6A66" w:rsidRDefault="006D6A66" w:rsidP="00632D2B">
      <w:pPr>
        <w:pStyle w:val="a1"/>
        <w:spacing w:beforeLines="50" w:before="120"/>
        <w:rPr>
          <w:rFonts w:eastAsiaTheme="minorEastAsia"/>
          <w:lang w:eastAsia="zh-CN"/>
        </w:rPr>
      </w:pPr>
      <w:bookmarkStart w:id="7" w:name="OLE_LINK1"/>
      <w:bookmarkStart w:id="8" w:name="OLE_LINK2"/>
      <w:r>
        <w:rPr>
          <w:rFonts w:eastAsiaTheme="minorEastAsia"/>
          <w:lang w:eastAsia="zh-CN"/>
        </w:rPr>
        <w:t>In</w:t>
      </w:r>
      <w:r>
        <w:rPr>
          <w:rFonts w:eastAsiaTheme="minorEastAsia" w:hint="eastAsia"/>
          <w:lang w:eastAsia="zh-CN"/>
        </w:rPr>
        <w:t xml:space="preserve"> RAN2#119bis-e, RAN2 reached below agreements. After post-meeting email discussion, RAN2 endorsed </w:t>
      </w:r>
      <w:r w:rsidR="005C3007">
        <w:rPr>
          <w:rFonts w:eastAsiaTheme="minorEastAsia"/>
          <w:lang w:eastAsia="zh-CN"/>
        </w:rPr>
        <w:t xml:space="preserve">a </w:t>
      </w:r>
      <w:r>
        <w:rPr>
          <w:rFonts w:eastAsiaTheme="minorEastAsia" w:hint="eastAsia"/>
          <w:lang w:eastAsia="zh-CN"/>
        </w:rPr>
        <w:t xml:space="preserve">TP on cell DTX/DRX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_Ref118193766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and the remaining issues on cell DTX/DRX are listed in the summary </w:t>
      </w:r>
      <w:r>
        <w:rPr>
          <w:rFonts w:eastAsiaTheme="minorEastAsia"/>
          <w:lang w:eastAsia="zh-CN"/>
        </w:rPr>
        <w:fldChar w:fldCharType="begin"/>
      </w:r>
      <w:r>
        <w:rPr>
          <w:rFonts w:eastAsiaTheme="minorEastAsia"/>
          <w:lang w:eastAsia="zh-CN"/>
        </w:rPr>
        <w:instrText xml:space="preserve"> REF _Ref118193771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sidR="00D824F4">
        <w:rPr>
          <w:rFonts w:eastAsiaTheme="minorEastAsia" w:hint="eastAsia"/>
          <w:lang w:eastAsia="zh-CN"/>
        </w:rPr>
        <w:t xml:space="preserve">This paper will discuss the remaining issues listed in </w:t>
      </w:r>
      <w:r w:rsidR="00D824F4">
        <w:rPr>
          <w:rFonts w:eastAsiaTheme="minorEastAsia"/>
          <w:lang w:eastAsia="zh-CN"/>
        </w:rPr>
        <w:fldChar w:fldCharType="begin"/>
      </w:r>
      <w:r w:rsidR="00D824F4">
        <w:rPr>
          <w:rFonts w:eastAsiaTheme="minorEastAsia"/>
          <w:lang w:eastAsia="zh-CN"/>
        </w:rPr>
        <w:instrText xml:space="preserve"> REF _Ref118193771 \n \h </w:instrText>
      </w:r>
      <w:r w:rsidR="00D824F4">
        <w:rPr>
          <w:rFonts w:eastAsiaTheme="minorEastAsia"/>
          <w:lang w:eastAsia="zh-CN"/>
        </w:rPr>
      </w:r>
      <w:r w:rsidR="00D824F4">
        <w:rPr>
          <w:rFonts w:eastAsiaTheme="minorEastAsia"/>
          <w:lang w:eastAsia="zh-CN"/>
        </w:rPr>
        <w:fldChar w:fldCharType="separate"/>
      </w:r>
      <w:r w:rsidR="00D824F4">
        <w:rPr>
          <w:rFonts w:eastAsiaTheme="minorEastAsia"/>
          <w:lang w:eastAsia="zh-CN"/>
        </w:rPr>
        <w:t>[2]</w:t>
      </w:r>
      <w:r w:rsidR="00D824F4">
        <w:rPr>
          <w:rFonts w:eastAsiaTheme="minorEastAsia"/>
          <w:lang w:eastAsia="zh-CN"/>
        </w:rPr>
        <w:fldChar w:fldCharType="end"/>
      </w:r>
      <w:r w:rsidR="00D824F4">
        <w:rPr>
          <w:rFonts w:eastAsiaTheme="minorEastAsia" w:hint="eastAsia"/>
          <w:lang w:eastAsia="zh-CN"/>
        </w:rPr>
        <w:t>.</w:t>
      </w:r>
    </w:p>
    <w:p w:rsidR="006D6A66" w:rsidRDefault="006D6A66" w:rsidP="006D6A66">
      <w:pPr>
        <w:pStyle w:val="Doc-text2"/>
        <w:pBdr>
          <w:top w:val="single" w:sz="4" w:space="1" w:color="auto"/>
          <w:left w:val="single" w:sz="4" w:space="1" w:color="auto"/>
          <w:bottom w:val="single" w:sz="4" w:space="1" w:color="auto"/>
          <w:right w:val="single" w:sz="4" w:space="1" w:color="auto"/>
        </w:pBdr>
        <w:tabs>
          <w:tab w:val="clear" w:pos="1622"/>
        </w:tabs>
        <w:ind w:left="426" w:hanging="426"/>
      </w:pPr>
      <w:r>
        <w:t>=&gt;</w:t>
      </w:r>
      <w:r>
        <w:tab/>
        <w:t xml:space="preserve">Let’s start with understanding solution in the context of connected </w:t>
      </w:r>
    </w:p>
    <w:p w:rsidR="006D6A66" w:rsidRDefault="006D6A66" w:rsidP="006D6A66">
      <w:pPr>
        <w:pStyle w:val="Doc-text2"/>
        <w:pBdr>
          <w:top w:val="single" w:sz="4" w:space="1" w:color="auto"/>
          <w:left w:val="single" w:sz="4" w:space="1" w:color="auto"/>
          <w:bottom w:val="single" w:sz="4" w:space="1" w:color="auto"/>
          <w:right w:val="single" w:sz="4" w:space="1" w:color="auto"/>
        </w:pBdr>
        <w:tabs>
          <w:tab w:val="clear" w:pos="1622"/>
        </w:tabs>
        <w:ind w:left="426" w:hanging="426"/>
      </w:pPr>
      <w:r>
        <w:t>•</w:t>
      </w:r>
      <w:r>
        <w:tab/>
        <w:t xml:space="preserve">Example 1: </w:t>
      </w:r>
      <w:proofErr w:type="spellStart"/>
      <w:r>
        <w:t>gNB</w:t>
      </w:r>
      <w:proofErr w:type="spellEnd"/>
      <w:r>
        <w:t xml:space="preserve"> is expected to turn off all transmission and reception for data traffic and reference signal during Cell DTX / DRX OFF duration.</w:t>
      </w:r>
    </w:p>
    <w:p w:rsidR="006D6A66" w:rsidRDefault="006D6A66" w:rsidP="006D6A66">
      <w:pPr>
        <w:pStyle w:val="Doc-text2"/>
        <w:pBdr>
          <w:top w:val="single" w:sz="4" w:space="1" w:color="auto"/>
          <w:left w:val="single" w:sz="4" w:space="1" w:color="auto"/>
          <w:bottom w:val="single" w:sz="4" w:space="1" w:color="auto"/>
          <w:right w:val="single" w:sz="4" w:space="1" w:color="auto"/>
        </w:pBdr>
        <w:tabs>
          <w:tab w:val="clear" w:pos="1622"/>
        </w:tabs>
        <w:ind w:left="426" w:hanging="426"/>
      </w:pPr>
      <w:r>
        <w:t>•</w:t>
      </w:r>
      <w:r>
        <w:tab/>
        <w:t xml:space="preserve">Example 2: </w:t>
      </w:r>
      <w:proofErr w:type="spellStart"/>
      <w:r>
        <w:t>gNB</w:t>
      </w:r>
      <w:proofErr w:type="spellEnd"/>
      <w:r>
        <w:t xml:space="preserve"> is expected to turn off its transmission / reception only for data traffic during Cell DTX / DRX OFF duration (i.e. </w:t>
      </w:r>
      <w:proofErr w:type="spellStart"/>
      <w:r>
        <w:t>gNB</w:t>
      </w:r>
      <w:proofErr w:type="spellEnd"/>
      <w:r>
        <w:t xml:space="preserve"> will still transmit / receive reference signals).</w:t>
      </w:r>
    </w:p>
    <w:p w:rsidR="006D6A66" w:rsidRDefault="006D6A66" w:rsidP="006D6A66">
      <w:pPr>
        <w:pStyle w:val="Doc-text2"/>
        <w:pBdr>
          <w:top w:val="single" w:sz="4" w:space="1" w:color="auto"/>
          <w:left w:val="single" w:sz="4" w:space="1" w:color="auto"/>
          <w:bottom w:val="single" w:sz="4" w:space="1" w:color="auto"/>
          <w:right w:val="single" w:sz="4" w:space="1" w:color="auto"/>
        </w:pBdr>
        <w:tabs>
          <w:tab w:val="clear" w:pos="1622"/>
        </w:tabs>
        <w:ind w:left="426" w:hanging="426"/>
      </w:pPr>
      <w:r>
        <w:t>•</w:t>
      </w:r>
      <w:r>
        <w:tab/>
        <w:t xml:space="preserve">Example 3: </w:t>
      </w:r>
      <w:proofErr w:type="spellStart"/>
      <w:r>
        <w:t>gNB</w:t>
      </w:r>
      <w:proofErr w:type="spellEnd"/>
      <w:r>
        <w:t xml:space="preserve"> is expected to turn off its dynamic transmission / reception during Cell DTX / DRX OFF duration (i.e. </w:t>
      </w:r>
      <w:proofErr w:type="spellStart"/>
      <w:r>
        <w:t>gNB</w:t>
      </w:r>
      <w:proofErr w:type="spellEnd"/>
      <w:r>
        <w:t xml:space="preserve"> is expected to still perform periodic transmission / reception, including SPS, CG-PUSCH, SR, RACH, and SRS).</w:t>
      </w:r>
    </w:p>
    <w:p w:rsidR="006D6A66" w:rsidRPr="00837A29" w:rsidRDefault="006D6A66" w:rsidP="006D6A66">
      <w:pPr>
        <w:pStyle w:val="Doc-text2"/>
        <w:pBdr>
          <w:top w:val="single" w:sz="4" w:space="1" w:color="auto"/>
          <w:left w:val="single" w:sz="4" w:space="1" w:color="auto"/>
          <w:bottom w:val="single" w:sz="4" w:space="1" w:color="auto"/>
          <w:right w:val="single" w:sz="4" w:space="1" w:color="auto"/>
        </w:pBdr>
        <w:tabs>
          <w:tab w:val="clear" w:pos="1622"/>
        </w:tabs>
        <w:ind w:left="426" w:hanging="426"/>
      </w:pPr>
      <w:r>
        <w:t>•</w:t>
      </w:r>
      <w:r>
        <w:tab/>
        <w:t xml:space="preserve">Example 4: </w:t>
      </w:r>
      <w:proofErr w:type="spellStart"/>
      <w:r>
        <w:t>gNB</w:t>
      </w:r>
      <w:proofErr w:type="spellEnd"/>
      <w:r>
        <w:t xml:space="preserve"> is expected to only transmit reference signals (e.g. CSI-RS for measurement).</w:t>
      </w:r>
    </w:p>
    <w:p w:rsidR="006D6A66" w:rsidRPr="0014797E" w:rsidRDefault="006D6A66" w:rsidP="006D6A66">
      <w:pPr>
        <w:pStyle w:val="Doc-text2"/>
        <w:pBdr>
          <w:top w:val="single" w:sz="4" w:space="1" w:color="auto"/>
          <w:left w:val="single" w:sz="4" w:space="1" w:color="auto"/>
          <w:bottom w:val="single" w:sz="4" w:space="1" w:color="auto"/>
          <w:right w:val="single" w:sz="4" w:space="1" w:color="auto"/>
        </w:pBdr>
        <w:tabs>
          <w:tab w:val="clear" w:pos="1622"/>
        </w:tabs>
        <w:ind w:left="426" w:hanging="426"/>
        <w:rPr>
          <w:b/>
          <w:bCs/>
        </w:rPr>
      </w:pPr>
      <w:r w:rsidRPr="0014797E">
        <w:rPr>
          <w:b/>
          <w:bCs/>
        </w:rPr>
        <w:t>=&gt;</w:t>
      </w:r>
      <w:r w:rsidRPr="0014797E">
        <w:rPr>
          <w:b/>
          <w:bCs/>
        </w:rPr>
        <w:tab/>
        <w:t xml:space="preserve">RAN2 assumes that the options above are possible for </w:t>
      </w:r>
      <w:proofErr w:type="spellStart"/>
      <w:r w:rsidRPr="0014797E">
        <w:rPr>
          <w:b/>
          <w:bCs/>
        </w:rPr>
        <w:t>gNB</w:t>
      </w:r>
      <w:proofErr w:type="spellEnd"/>
      <w:r w:rsidRPr="0014797E">
        <w:rPr>
          <w:b/>
          <w:bCs/>
        </w:rPr>
        <w:t xml:space="preserve"> DTX/DRX </w:t>
      </w:r>
      <w:proofErr w:type="spellStart"/>
      <w:r w:rsidRPr="0014797E">
        <w:rPr>
          <w:b/>
          <w:bCs/>
        </w:rPr>
        <w:t>behavior</w:t>
      </w:r>
      <w:proofErr w:type="spellEnd"/>
      <w:r w:rsidRPr="0014797E">
        <w:rPr>
          <w:b/>
          <w:bCs/>
        </w:rPr>
        <w:t xml:space="preserve"> and discuss UE RAN2 </w:t>
      </w:r>
      <w:proofErr w:type="spellStart"/>
      <w:r w:rsidRPr="0014797E">
        <w:rPr>
          <w:b/>
          <w:bCs/>
        </w:rPr>
        <w:t>behavior</w:t>
      </w:r>
      <w:proofErr w:type="spellEnd"/>
      <w:r w:rsidRPr="0014797E">
        <w:rPr>
          <w:b/>
          <w:bCs/>
        </w:rPr>
        <w:t xml:space="preserve">/impact during the DTX/DRX. </w:t>
      </w:r>
    </w:p>
    <w:p w:rsidR="006D6A66" w:rsidRDefault="006D6A66" w:rsidP="006D6A66">
      <w:pPr>
        <w:pStyle w:val="Doc-text2"/>
        <w:pBdr>
          <w:top w:val="single" w:sz="4" w:space="1" w:color="auto"/>
          <w:left w:val="single" w:sz="4" w:space="1" w:color="auto"/>
          <w:bottom w:val="single" w:sz="4" w:space="1" w:color="auto"/>
          <w:right w:val="single" w:sz="4" w:space="1" w:color="auto"/>
        </w:pBdr>
        <w:tabs>
          <w:tab w:val="clear" w:pos="1622"/>
        </w:tabs>
        <w:ind w:left="426" w:hanging="426"/>
      </w:pPr>
    </w:p>
    <w:p w:rsidR="006D6A66" w:rsidRDefault="006D6A66" w:rsidP="006D6A66">
      <w:pPr>
        <w:pStyle w:val="Doc-text2"/>
        <w:pBdr>
          <w:top w:val="single" w:sz="4" w:space="1" w:color="auto"/>
          <w:left w:val="single" w:sz="4" w:space="1" w:color="auto"/>
          <w:bottom w:val="single" w:sz="4" w:space="1" w:color="auto"/>
          <w:right w:val="single" w:sz="4" w:space="1" w:color="auto"/>
        </w:pBdr>
        <w:tabs>
          <w:tab w:val="clear" w:pos="1622"/>
        </w:tabs>
        <w:ind w:left="426" w:hanging="426"/>
        <w:rPr>
          <w:b/>
          <w:bCs/>
        </w:rPr>
      </w:pPr>
      <w:r w:rsidRPr="0014797E">
        <w:rPr>
          <w:b/>
          <w:bCs/>
        </w:rPr>
        <w:t>=&gt;</w:t>
      </w:r>
      <w:r w:rsidRPr="0014797E">
        <w:rPr>
          <w:b/>
          <w:bCs/>
        </w:rPr>
        <w:tab/>
        <w:t xml:space="preserve">For the purpose of our discussion we will focus on a single UE </w:t>
      </w:r>
      <w:proofErr w:type="spellStart"/>
      <w:r w:rsidRPr="0014797E">
        <w:rPr>
          <w:b/>
          <w:bCs/>
        </w:rPr>
        <w:t>behavior</w:t>
      </w:r>
      <w:proofErr w:type="spellEnd"/>
      <w:r w:rsidRPr="0014797E">
        <w:rPr>
          <w:b/>
          <w:bCs/>
        </w:rPr>
        <w:t xml:space="preserve"> at any point in time.  FFS if we allow multiple </w:t>
      </w:r>
      <w:proofErr w:type="gramStart"/>
      <w:r w:rsidRPr="0014797E">
        <w:rPr>
          <w:b/>
          <w:bCs/>
        </w:rPr>
        <w:t>configuration</w:t>
      </w:r>
      <w:proofErr w:type="gramEnd"/>
      <w:r w:rsidRPr="0014797E">
        <w:rPr>
          <w:b/>
          <w:bCs/>
        </w:rPr>
        <w:t xml:space="preserve"> of NW DRX/DTX </w:t>
      </w:r>
      <w:proofErr w:type="spellStart"/>
      <w:r w:rsidRPr="0014797E">
        <w:rPr>
          <w:b/>
          <w:bCs/>
        </w:rPr>
        <w:t>behaviors</w:t>
      </w:r>
      <w:proofErr w:type="spellEnd"/>
      <w:r w:rsidRPr="0014797E">
        <w:rPr>
          <w:b/>
          <w:bCs/>
        </w:rPr>
        <w:t>.</w:t>
      </w:r>
    </w:p>
    <w:p w:rsidR="006D6A66" w:rsidRDefault="006D6A66" w:rsidP="006D6A66">
      <w:pPr>
        <w:pStyle w:val="Doc-text2"/>
        <w:pBdr>
          <w:top w:val="single" w:sz="4" w:space="1" w:color="auto"/>
          <w:left w:val="single" w:sz="4" w:space="1" w:color="auto"/>
          <w:bottom w:val="single" w:sz="4" w:space="1" w:color="auto"/>
          <w:right w:val="single" w:sz="4" w:space="1" w:color="auto"/>
        </w:pBdr>
        <w:tabs>
          <w:tab w:val="clear" w:pos="1622"/>
        </w:tabs>
        <w:ind w:left="426" w:hanging="426"/>
        <w:rPr>
          <w:b/>
          <w:bCs/>
        </w:rPr>
      </w:pPr>
    </w:p>
    <w:p w:rsidR="006D6A66" w:rsidRDefault="006D6A66" w:rsidP="006D6A66">
      <w:pPr>
        <w:pStyle w:val="Doc-text2"/>
        <w:pBdr>
          <w:top w:val="single" w:sz="4" w:space="1" w:color="auto"/>
          <w:left w:val="single" w:sz="4" w:space="1" w:color="auto"/>
          <w:bottom w:val="single" w:sz="4" w:space="1" w:color="auto"/>
          <w:right w:val="single" w:sz="4" w:space="1" w:color="auto"/>
        </w:pBdr>
        <w:tabs>
          <w:tab w:val="clear" w:pos="1622"/>
        </w:tabs>
        <w:ind w:left="426" w:hanging="426"/>
      </w:pPr>
      <w:r>
        <w:t>=&gt;</w:t>
      </w:r>
      <w:r>
        <w:tab/>
        <w:t xml:space="preserve">Periodic DTX is assumed as a baseline.  The </w:t>
      </w:r>
      <w:proofErr w:type="spellStart"/>
      <w:r>
        <w:t>gNB</w:t>
      </w:r>
      <w:proofErr w:type="spellEnd"/>
      <w:r>
        <w:t xml:space="preserve"> provides indication to UE about NW DTX mode/configuration via dedicated dynamic L1/L2 </w:t>
      </w:r>
      <w:proofErr w:type="spellStart"/>
      <w:r>
        <w:t>signaling</w:t>
      </w:r>
      <w:proofErr w:type="spellEnd"/>
      <w:r>
        <w:t xml:space="preserve">. </w:t>
      </w:r>
    </w:p>
    <w:p w:rsidR="006D6A66" w:rsidRDefault="006D6A66" w:rsidP="006D6A66">
      <w:pPr>
        <w:pStyle w:val="Doc-text2"/>
        <w:pBdr>
          <w:top w:val="single" w:sz="4" w:space="1" w:color="auto"/>
          <w:left w:val="single" w:sz="4" w:space="1" w:color="auto"/>
          <w:bottom w:val="single" w:sz="4" w:space="1" w:color="auto"/>
          <w:right w:val="single" w:sz="4" w:space="1" w:color="auto"/>
        </w:pBdr>
        <w:tabs>
          <w:tab w:val="clear" w:pos="1622"/>
        </w:tabs>
        <w:ind w:left="426" w:hanging="426"/>
      </w:pPr>
      <w:r>
        <w:t>=&gt;</w:t>
      </w:r>
      <w:r>
        <w:tab/>
        <w:t>Dynamic L1/L2 group signalling from NW to provide NW DTX mode/configuration is also considered in RAN2</w:t>
      </w:r>
    </w:p>
    <w:bookmarkEnd w:id="7"/>
    <w:bookmarkEnd w:id="8"/>
    <w:p w:rsidR="00DF25A9" w:rsidRDefault="00E3725B" w:rsidP="00FA68E9">
      <w:pPr>
        <w:pStyle w:val="1"/>
        <w:jc w:val="both"/>
      </w:pPr>
      <w:r w:rsidRPr="00AA54B6">
        <w:rPr>
          <w:rFonts w:hint="eastAsia"/>
        </w:rPr>
        <w:t>Discussion</w:t>
      </w:r>
    </w:p>
    <w:p w:rsidR="005A570C" w:rsidRPr="00EB2BB2" w:rsidRDefault="00EB2BB2" w:rsidP="00EB2BB2">
      <w:pPr>
        <w:pStyle w:val="20"/>
        <w:ind w:left="562" w:hanging="562"/>
        <w:jc w:val="both"/>
        <w:rPr>
          <w:rFonts w:eastAsiaTheme="minorEastAsia"/>
          <w:sz w:val="22"/>
        </w:rPr>
      </w:pPr>
      <w:r>
        <w:rPr>
          <w:rFonts w:eastAsiaTheme="minorEastAsia" w:hint="eastAsia"/>
          <w:sz w:val="22"/>
        </w:rPr>
        <w:t xml:space="preserve">2.1 </w:t>
      </w:r>
      <w:r w:rsidR="005A570C" w:rsidRPr="00EB2BB2">
        <w:rPr>
          <w:rFonts w:eastAsiaTheme="minorEastAsia" w:hint="eastAsia"/>
          <w:sz w:val="22"/>
        </w:rPr>
        <w:t>C</w:t>
      </w:r>
      <w:r w:rsidR="005A570C" w:rsidRPr="00EB2BB2">
        <w:rPr>
          <w:rFonts w:eastAsiaTheme="minorEastAsia"/>
          <w:sz w:val="22"/>
        </w:rPr>
        <w:t>larification of previous agreement:</w:t>
      </w:r>
    </w:p>
    <w:tbl>
      <w:tblPr>
        <w:tblStyle w:val="a8"/>
        <w:tblW w:w="0" w:type="auto"/>
        <w:tblInd w:w="360" w:type="dxa"/>
        <w:tblLook w:val="04A0" w:firstRow="1" w:lastRow="0" w:firstColumn="1" w:lastColumn="0" w:noHBand="0" w:noVBand="1"/>
      </w:tblPr>
      <w:tblGrid>
        <w:gridCol w:w="8162"/>
      </w:tblGrid>
      <w:tr w:rsidR="00EF2E8D" w:rsidTr="00EF2E8D">
        <w:tc>
          <w:tcPr>
            <w:tcW w:w="8522" w:type="dxa"/>
          </w:tcPr>
          <w:p w:rsidR="00EF2E8D" w:rsidRDefault="00EF2E8D" w:rsidP="00EF2E8D">
            <w:pPr>
              <w:pStyle w:val="af0"/>
              <w:ind w:left="360"/>
              <w:rPr>
                <w:b/>
                <w:lang w:eastAsia="zh-CN"/>
              </w:rPr>
            </w:pPr>
            <w:r>
              <w:rPr>
                <w:b/>
                <w:lang w:eastAsia="zh-CN"/>
              </w:rPr>
              <w:t>W</w:t>
            </w:r>
            <w:r w:rsidRPr="006E6DD5">
              <w:rPr>
                <w:b/>
                <w:lang w:eastAsia="zh-CN"/>
              </w:rPr>
              <w:t>hether L1/L2 signalling can be used to configure the DTX/DRX pattern, or only be used to activate the</w:t>
            </w:r>
            <w:r>
              <w:rPr>
                <w:b/>
                <w:lang w:eastAsia="zh-CN"/>
              </w:rPr>
              <w:t xml:space="preserve"> RRC-configured DTX/DRX pattern:</w:t>
            </w:r>
          </w:p>
          <w:p w:rsidR="00EF2E8D" w:rsidRPr="006E6DD5" w:rsidRDefault="00EF2E8D" w:rsidP="00EF2E8D">
            <w:pPr>
              <w:pStyle w:val="af0"/>
              <w:numPr>
                <w:ilvl w:val="0"/>
                <w:numId w:val="28"/>
              </w:numPr>
              <w:contextualSpacing w:val="0"/>
              <w:rPr>
                <w:b/>
                <w:lang w:eastAsia="zh-CN"/>
              </w:rPr>
            </w:pPr>
            <w:r w:rsidRPr="006E6DD5">
              <w:rPr>
                <w:b/>
                <w:lang w:eastAsia="zh-CN"/>
              </w:rPr>
              <w:t>Alt-1: Allow both periodic pattern (configured by RRC) and one-shot pattern (configured by L1/L2 signalling)</w:t>
            </w:r>
          </w:p>
          <w:p w:rsidR="00EF2E8D" w:rsidRDefault="00EF2E8D" w:rsidP="00EF2E8D">
            <w:pPr>
              <w:pStyle w:val="af0"/>
              <w:numPr>
                <w:ilvl w:val="0"/>
                <w:numId w:val="28"/>
              </w:numPr>
              <w:contextualSpacing w:val="0"/>
              <w:rPr>
                <w:rFonts w:eastAsiaTheme="minorEastAsia"/>
                <w:b/>
                <w:lang w:eastAsia="zh-CN"/>
              </w:rPr>
            </w:pPr>
            <w:r w:rsidRPr="006E6DD5">
              <w:rPr>
                <w:b/>
                <w:lang w:eastAsia="zh-CN"/>
              </w:rPr>
              <w:t>Alt-2: Allow periodic pattern, configured by RRC and activated by L1/L2 signalling</w:t>
            </w:r>
          </w:p>
        </w:tc>
      </w:tr>
    </w:tbl>
    <w:p w:rsidR="002C3735" w:rsidRDefault="003B043E" w:rsidP="005B4D16">
      <w:pPr>
        <w:pStyle w:val="a1"/>
        <w:spacing w:beforeLines="50" w:before="120"/>
        <w:rPr>
          <w:rFonts w:eastAsiaTheme="minorEastAsia"/>
          <w:lang w:eastAsia="zh-CN"/>
        </w:rPr>
      </w:pPr>
      <w:r>
        <w:rPr>
          <w:rFonts w:eastAsiaTheme="minorEastAsia" w:hint="eastAsia"/>
          <w:lang w:eastAsia="zh-CN"/>
        </w:rPr>
        <w:t>RAN2</w:t>
      </w:r>
      <w:r w:rsidR="00F66FCB">
        <w:rPr>
          <w:rFonts w:eastAsiaTheme="minorEastAsia" w:hint="eastAsia"/>
          <w:lang w:eastAsia="zh-CN"/>
        </w:rPr>
        <w:t xml:space="preserve"> </w:t>
      </w:r>
      <w:r>
        <w:rPr>
          <w:rFonts w:eastAsiaTheme="minorEastAsia" w:hint="eastAsia"/>
          <w:lang w:eastAsia="zh-CN"/>
        </w:rPr>
        <w:t xml:space="preserve">agreed </w:t>
      </w:r>
      <w:r>
        <w:rPr>
          <w:rFonts w:eastAsiaTheme="minorEastAsia"/>
          <w:lang w:eastAsia="zh-CN"/>
        </w:rPr>
        <w:t>“</w:t>
      </w:r>
      <w:r w:rsidR="00F66FCB" w:rsidRPr="003B043E">
        <w:rPr>
          <w:i/>
        </w:rPr>
        <w:t>Periodic DTX is assumed as a baseline</w:t>
      </w:r>
      <w:r>
        <w:rPr>
          <w:rFonts w:eastAsiaTheme="minorEastAsia"/>
          <w:lang w:eastAsia="zh-CN"/>
        </w:rPr>
        <w:t>”</w:t>
      </w:r>
      <w:r>
        <w:rPr>
          <w:rFonts w:eastAsiaTheme="minorEastAsia" w:hint="eastAsia"/>
          <w:lang w:eastAsia="zh-CN"/>
        </w:rPr>
        <w:t xml:space="preserve"> and captured this agreement in the TP </w:t>
      </w:r>
      <w:r w:rsidR="0077220C">
        <w:rPr>
          <w:rFonts w:eastAsiaTheme="minorEastAsia"/>
          <w:lang w:eastAsia="zh-CN"/>
        </w:rPr>
        <w:fldChar w:fldCharType="begin"/>
      </w:r>
      <w:r w:rsidR="0077220C">
        <w:rPr>
          <w:rFonts w:eastAsiaTheme="minorEastAsia"/>
          <w:lang w:eastAsia="zh-CN"/>
        </w:rPr>
        <w:instrText xml:space="preserve"> </w:instrText>
      </w:r>
      <w:r w:rsidR="0077220C">
        <w:rPr>
          <w:rFonts w:eastAsiaTheme="minorEastAsia" w:hint="eastAsia"/>
          <w:lang w:eastAsia="zh-CN"/>
        </w:rPr>
        <w:instrText>REF _Ref118193766 \n \h</w:instrText>
      </w:r>
      <w:r w:rsidR="0077220C">
        <w:rPr>
          <w:rFonts w:eastAsiaTheme="minorEastAsia"/>
          <w:lang w:eastAsia="zh-CN"/>
        </w:rPr>
        <w:instrText xml:space="preserve"> </w:instrText>
      </w:r>
      <w:r w:rsidR="0077220C">
        <w:rPr>
          <w:rFonts w:eastAsiaTheme="minorEastAsia"/>
          <w:lang w:eastAsia="zh-CN"/>
        </w:rPr>
      </w:r>
      <w:r w:rsidR="0077220C">
        <w:rPr>
          <w:rFonts w:eastAsiaTheme="minorEastAsia"/>
          <w:lang w:eastAsia="zh-CN"/>
        </w:rPr>
        <w:fldChar w:fldCharType="separate"/>
      </w:r>
      <w:r w:rsidR="0077220C">
        <w:rPr>
          <w:rFonts w:eastAsiaTheme="minorEastAsia"/>
          <w:lang w:eastAsia="zh-CN"/>
        </w:rPr>
        <w:t>[1]</w:t>
      </w:r>
      <w:r w:rsidR="0077220C">
        <w:rPr>
          <w:rFonts w:eastAsiaTheme="minorEastAsia"/>
          <w:lang w:eastAsia="zh-CN"/>
        </w:rPr>
        <w:fldChar w:fldCharType="end"/>
      </w:r>
      <w:r w:rsidR="0086635C">
        <w:rPr>
          <w:rFonts w:eastAsiaTheme="minorEastAsia" w:hint="eastAsia"/>
          <w:lang w:eastAsia="zh-CN"/>
        </w:rPr>
        <w:t xml:space="preserve">. RRC configuration is always needed for the periodic pattern. </w:t>
      </w:r>
      <w:r w:rsidR="003B1465">
        <w:rPr>
          <w:rFonts w:eastAsiaTheme="minorEastAsia" w:hint="eastAsia"/>
          <w:lang w:eastAsia="zh-CN"/>
        </w:rPr>
        <w:t>After RRC configuration, L1/L2 signaling can be used to activate/deactivate/modify the DTX/DRX pattern.</w:t>
      </w:r>
      <w:r w:rsidR="00797E84">
        <w:rPr>
          <w:rFonts w:eastAsiaTheme="minorEastAsia" w:hint="eastAsia"/>
          <w:lang w:eastAsia="zh-CN"/>
        </w:rPr>
        <w:t xml:space="preserve"> NES should be a semi-static procedure </w:t>
      </w:r>
      <w:r w:rsidR="00ED5FAB">
        <w:rPr>
          <w:rFonts w:eastAsiaTheme="minorEastAsia" w:hint="eastAsia"/>
          <w:lang w:eastAsia="zh-CN"/>
        </w:rPr>
        <w:t xml:space="preserve">and </w:t>
      </w:r>
      <w:proofErr w:type="spellStart"/>
      <w:r w:rsidR="00ED5FAB">
        <w:rPr>
          <w:rFonts w:eastAsiaTheme="minorEastAsia" w:hint="eastAsia"/>
          <w:lang w:eastAsia="zh-CN"/>
        </w:rPr>
        <w:t>gNB</w:t>
      </w:r>
      <w:proofErr w:type="spellEnd"/>
      <w:r w:rsidR="00ED5FAB">
        <w:rPr>
          <w:rFonts w:eastAsiaTheme="minorEastAsia" w:hint="eastAsia"/>
          <w:lang w:eastAsia="zh-CN"/>
        </w:rPr>
        <w:t xml:space="preserve"> should consider</w:t>
      </w:r>
      <w:r w:rsidR="00754B08">
        <w:rPr>
          <w:rFonts w:eastAsiaTheme="minorEastAsia" w:hint="eastAsia"/>
          <w:lang w:eastAsia="zh-CN"/>
        </w:rPr>
        <w:t xml:space="preserve"> several aspects such as number of connected UEs and anticipated services for a period. One shot pattern configured by L1/L2 </w:t>
      </w:r>
      <w:r w:rsidR="00754B08">
        <w:rPr>
          <w:rFonts w:eastAsiaTheme="minorEastAsia"/>
          <w:lang w:eastAsia="zh-CN"/>
        </w:rPr>
        <w:t>signaling</w:t>
      </w:r>
      <w:r w:rsidR="00754B08">
        <w:rPr>
          <w:rFonts w:eastAsiaTheme="minorEastAsia" w:hint="eastAsia"/>
          <w:lang w:eastAsia="zh-CN"/>
        </w:rPr>
        <w:t xml:space="preserve"> is not a reasonable case. Moreover, we think L1/L2 signaling can be used to activate/deactivate/modify the DTX/DRX pattern</w:t>
      </w:r>
      <w:r w:rsidR="002E16A8">
        <w:rPr>
          <w:rFonts w:eastAsiaTheme="minorEastAsia" w:hint="eastAsia"/>
          <w:lang w:eastAsia="zh-CN"/>
        </w:rPr>
        <w:t>, not only activate.</w:t>
      </w:r>
    </w:p>
    <w:p w:rsidR="002E16A8" w:rsidRPr="00F06AEF" w:rsidRDefault="002E16A8" w:rsidP="005B4D16">
      <w:pPr>
        <w:pStyle w:val="a1"/>
        <w:spacing w:beforeLines="50" w:before="120"/>
        <w:rPr>
          <w:rFonts w:eastAsiaTheme="minorEastAsia"/>
          <w:b/>
          <w:lang w:eastAsia="zh-CN"/>
        </w:rPr>
      </w:pPr>
      <w:r w:rsidRPr="00F06AEF">
        <w:rPr>
          <w:rFonts w:eastAsiaTheme="minorEastAsia" w:hint="eastAsia"/>
          <w:b/>
          <w:lang w:eastAsia="zh-CN"/>
        </w:rPr>
        <w:t xml:space="preserve">Proposal 1: </w:t>
      </w:r>
      <w:r w:rsidR="00F06AEF">
        <w:rPr>
          <w:rFonts w:eastAsiaTheme="minorEastAsia" w:hint="eastAsia"/>
          <w:b/>
          <w:lang w:eastAsia="zh-CN"/>
        </w:rPr>
        <w:t>RAN2 a</w:t>
      </w:r>
      <w:r w:rsidRPr="00F06AEF">
        <w:rPr>
          <w:rFonts w:eastAsiaTheme="minorEastAsia" w:hint="eastAsia"/>
          <w:b/>
          <w:lang w:eastAsia="zh-CN"/>
        </w:rPr>
        <w:t xml:space="preserve">dopt Alt-2 with </w:t>
      </w:r>
      <w:r w:rsidR="00F06AEF" w:rsidRPr="00F06AEF">
        <w:rPr>
          <w:rFonts w:eastAsiaTheme="minorEastAsia" w:hint="eastAsia"/>
          <w:b/>
          <w:lang w:eastAsia="zh-CN"/>
        </w:rPr>
        <w:t xml:space="preserve">revision: </w:t>
      </w:r>
      <w:r w:rsidR="00F06AEF" w:rsidRPr="00F06AEF">
        <w:rPr>
          <w:rFonts w:eastAsiaTheme="minorEastAsia"/>
          <w:b/>
          <w:lang w:eastAsia="zh-CN"/>
        </w:rPr>
        <w:t>“</w:t>
      </w:r>
      <w:r w:rsidRPr="00F06AEF">
        <w:rPr>
          <w:b/>
          <w:i/>
          <w:lang w:eastAsia="zh-CN"/>
        </w:rPr>
        <w:t>Allow periodic pattern, configured by RRC and activated</w:t>
      </w:r>
      <w:r w:rsidRPr="00F06AEF">
        <w:rPr>
          <w:b/>
          <w:i/>
          <w:color w:val="FF0000"/>
          <w:lang w:eastAsia="zh-CN"/>
        </w:rPr>
        <w:t>/</w:t>
      </w:r>
      <w:r w:rsidR="00F06AEF" w:rsidRPr="00F06AEF">
        <w:rPr>
          <w:rFonts w:eastAsiaTheme="minorEastAsia" w:hint="eastAsia"/>
          <w:b/>
          <w:i/>
          <w:color w:val="FF0000"/>
          <w:lang w:eastAsia="zh-CN"/>
        </w:rPr>
        <w:t>deactivated/</w:t>
      </w:r>
      <w:r w:rsidRPr="00F06AEF">
        <w:rPr>
          <w:b/>
          <w:i/>
          <w:color w:val="FF0000"/>
          <w:lang w:eastAsia="zh-CN"/>
        </w:rPr>
        <w:t xml:space="preserve">modified </w:t>
      </w:r>
      <w:r w:rsidRPr="00F06AEF">
        <w:rPr>
          <w:b/>
          <w:i/>
          <w:lang w:eastAsia="zh-CN"/>
        </w:rPr>
        <w:t xml:space="preserve">by L1/L2 </w:t>
      </w:r>
      <w:r w:rsidR="00CB2C47" w:rsidRPr="00F06AEF">
        <w:rPr>
          <w:b/>
          <w:i/>
          <w:lang w:eastAsia="zh-CN"/>
        </w:rPr>
        <w:t>signaling</w:t>
      </w:r>
      <w:r w:rsidR="00F06AEF" w:rsidRPr="00F06AEF">
        <w:rPr>
          <w:rFonts w:eastAsiaTheme="minorEastAsia"/>
          <w:b/>
          <w:lang w:eastAsia="zh-CN"/>
        </w:rPr>
        <w:t>”</w:t>
      </w:r>
      <w:r w:rsidR="00F06AEF">
        <w:rPr>
          <w:rFonts w:eastAsiaTheme="minorEastAsia" w:hint="eastAsia"/>
          <w:b/>
          <w:lang w:eastAsia="zh-CN"/>
        </w:rPr>
        <w:t>.</w:t>
      </w:r>
    </w:p>
    <w:p w:rsidR="005A570C" w:rsidRDefault="00EB2BB2" w:rsidP="00EB2BB2">
      <w:pPr>
        <w:pStyle w:val="20"/>
        <w:ind w:left="562" w:hanging="562"/>
        <w:jc w:val="both"/>
        <w:rPr>
          <w:rFonts w:eastAsiaTheme="minorEastAsia"/>
          <w:sz w:val="22"/>
        </w:rPr>
      </w:pPr>
      <w:r>
        <w:rPr>
          <w:rFonts w:eastAsiaTheme="minorEastAsia" w:hint="eastAsia"/>
          <w:sz w:val="22"/>
        </w:rPr>
        <w:lastRenderedPageBreak/>
        <w:t xml:space="preserve">2.2 </w:t>
      </w:r>
      <w:r w:rsidR="005A570C" w:rsidRPr="00EB2BB2">
        <w:rPr>
          <w:rFonts w:eastAsiaTheme="minorEastAsia"/>
          <w:sz w:val="22"/>
        </w:rPr>
        <w:t xml:space="preserve">Configuration and </w:t>
      </w:r>
      <w:r w:rsidR="0026520B" w:rsidRPr="00EB2BB2">
        <w:rPr>
          <w:rFonts w:eastAsiaTheme="minorEastAsia"/>
          <w:sz w:val="22"/>
        </w:rPr>
        <w:t>signaling</w:t>
      </w:r>
      <w:r w:rsidR="005A570C" w:rsidRPr="00EB2BB2">
        <w:rPr>
          <w:rFonts w:eastAsiaTheme="minorEastAsia"/>
          <w:sz w:val="22"/>
        </w:rPr>
        <w:t>:</w:t>
      </w:r>
    </w:p>
    <w:tbl>
      <w:tblPr>
        <w:tblStyle w:val="a8"/>
        <w:tblW w:w="0" w:type="auto"/>
        <w:tblLook w:val="04A0" w:firstRow="1" w:lastRow="0" w:firstColumn="1" w:lastColumn="0" w:noHBand="0" w:noVBand="1"/>
      </w:tblPr>
      <w:tblGrid>
        <w:gridCol w:w="8522"/>
      </w:tblGrid>
      <w:tr w:rsidR="003B1465" w:rsidTr="003B1465">
        <w:tc>
          <w:tcPr>
            <w:tcW w:w="8522" w:type="dxa"/>
          </w:tcPr>
          <w:p w:rsidR="003B1465" w:rsidRDefault="003B1465" w:rsidP="003B1465">
            <w:pPr>
              <w:pStyle w:val="af0"/>
              <w:ind w:left="360"/>
              <w:rPr>
                <w:b/>
                <w:lang w:eastAsia="zh-CN"/>
              </w:rPr>
            </w:pPr>
            <w:r>
              <w:rPr>
                <w:b/>
                <w:lang w:eastAsia="zh-CN"/>
              </w:rPr>
              <w:t>2-1:</w:t>
            </w:r>
            <w:r w:rsidRPr="006E6DD5">
              <w:t xml:space="preserve"> </w:t>
            </w:r>
            <w:r w:rsidRPr="006E6DD5">
              <w:rPr>
                <w:b/>
                <w:lang w:eastAsia="zh-CN"/>
              </w:rPr>
              <w:t>The detailed information to be configured, e.g. DTX/DRX pattern etc.</w:t>
            </w:r>
          </w:p>
          <w:p w:rsidR="003B1465" w:rsidRDefault="003B1465" w:rsidP="003B1465">
            <w:pPr>
              <w:pStyle w:val="af0"/>
              <w:ind w:left="360"/>
              <w:rPr>
                <w:b/>
                <w:lang w:eastAsia="zh-CN"/>
              </w:rPr>
            </w:pPr>
            <w:r>
              <w:rPr>
                <w:b/>
                <w:lang w:eastAsia="zh-CN"/>
              </w:rPr>
              <w:t xml:space="preserve">2-2: </w:t>
            </w:r>
            <w:r w:rsidRPr="006E6DD5">
              <w:rPr>
                <w:b/>
                <w:lang w:eastAsia="zh-CN"/>
              </w:rPr>
              <w:t>The signalling design, including but not limited to:</w:t>
            </w:r>
          </w:p>
          <w:p w:rsidR="003B1465" w:rsidRPr="006E6DD5" w:rsidRDefault="003B1465" w:rsidP="003B1465">
            <w:pPr>
              <w:pStyle w:val="af0"/>
              <w:numPr>
                <w:ilvl w:val="0"/>
                <w:numId w:val="28"/>
              </w:numPr>
              <w:contextualSpacing w:val="0"/>
              <w:rPr>
                <w:rFonts w:eastAsiaTheme="minorEastAsia"/>
                <w:b/>
                <w:lang w:eastAsia="zh-CN"/>
              </w:rPr>
            </w:pPr>
            <w:r w:rsidRPr="006E6DD5">
              <w:rPr>
                <w:rFonts w:eastAsiaTheme="minorEastAsia"/>
                <w:b/>
                <w:lang w:eastAsia="zh-CN"/>
              </w:rPr>
              <w:t>Notification procedure and signalling of DTX/DRX pattern?</w:t>
            </w:r>
          </w:p>
          <w:p w:rsidR="003B1465" w:rsidRPr="006E6DD5" w:rsidRDefault="003B1465" w:rsidP="003B1465">
            <w:pPr>
              <w:pStyle w:val="af0"/>
              <w:numPr>
                <w:ilvl w:val="0"/>
                <w:numId w:val="28"/>
              </w:numPr>
              <w:contextualSpacing w:val="0"/>
              <w:rPr>
                <w:rFonts w:eastAsiaTheme="minorEastAsia"/>
                <w:b/>
                <w:lang w:eastAsia="zh-CN"/>
              </w:rPr>
            </w:pPr>
            <w:r w:rsidRPr="006E6DD5">
              <w:rPr>
                <w:rFonts w:eastAsiaTheme="minorEastAsia"/>
                <w:b/>
                <w:lang w:eastAsia="zh-CN"/>
              </w:rPr>
              <w:t>How group signalling applies to the configuration or mode notification?</w:t>
            </w:r>
          </w:p>
          <w:p w:rsidR="003B1465" w:rsidRDefault="003B1465" w:rsidP="003B1465">
            <w:pPr>
              <w:pStyle w:val="af0"/>
              <w:ind w:left="360"/>
              <w:rPr>
                <w:b/>
                <w:lang w:eastAsia="zh-CN"/>
              </w:rPr>
            </w:pPr>
            <w:r>
              <w:rPr>
                <w:b/>
                <w:lang w:eastAsia="zh-CN"/>
              </w:rPr>
              <w:t>2-3: Multiple configurations</w:t>
            </w:r>
          </w:p>
          <w:p w:rsidR="003B1465" w:rsidRPr="00615AB3" w:rsidRDefault="003B1465" w:rsidP="003B1465">
            <w:pPr>
              <w:pStyle w:val="af0"/>
              <w:numPr>
                <w:ilvl w:val="0"/>
                <w:numId w:val="28"/>
              </w:numPr>
              <w:contextualSpacing w:val="0"/>
              <w:rPr>
                <w:rFonts w:eastAsiaTheme="minorEastAsia"/>
                <w:b/>
                <w:lang w:eastAsia="zh-CN"/>
              </w:rPr>
            </w:pPr>
            <w:r w:rsidRPr="00615AB3">
              <w:rPr>
                <w:rFonts w:eastAsiaTheme="minorEastAsia"/>
                <w:b/>
                <w:lang w:eastAsia="zh-CN"/>
              </w:rPr>
              <w:t>Joint or separate configuration of DTX and DRX mode/operation</w:t>
            </w:r>
          </w:p>
          <w:p w:rsidR="003B1465" w:rsidRPr="00615AB3" w:rsidRDefault="003B1465" w:rsidP="003B1465">
            <w:pPr>
              <w:pStyle w:val="af0"/>
              <w:numPr>
                <w:ilvl w:val="0"/>
                <w:numId w:val="28"/>
              </w:numPr>
              <w:contextualSpacing w:val="0"/>
              <w:rPr>
                <w:rFonts w:eastAsiaTheme="minorEastAsia"/>
                <w:b/>
                <w:lang w:eastAsia="zh-CN"/>
              </w:rPr>
            </w:pPr>
            <w:r w:rsidRPr="00615AB3">
              <w:rPr>
                <w:rFonts w:eastAsiaTheme="minorEastAsia"/>
                <w:b/>
                <w:lang w:eastAsia="zh-CN"/>
              </w:rPr>
              <w:t>Whether multiple DTX/DRX configurations/modes (based on the definition of multiple configurations from</w:t>
            </w:r>
            <w:r>
              <w:rPr>
                <w:rFonts w:eastAsiaTheme="minorEastAsia"/>
                <w:b/>
                <w:lang w:eastAsia="zh-CN"/>
              </w:rPr>
              <w:t xml:space="preserve"> above</w:t>
            </w:r>
            <w:r w:rsidRPr="00615AB3">
              <w:rPr>
                <w:rFonts w:eastAsiaTheme="minorEastAsia"/>
                <w:b/>
                <w:lang w:eastAsia="zh-CN"/>
              </w:rPr>
              <w:t>) are allowed to be configured via RRC signalling</w:t>
            </w:r>
          </w:p>
          <w:p w:rsidR="003B1465" w:rsidRDefault="003B1465" w:rsidP="003B1465">
            <w:pPr>
              <w:pStyle w:val="af0"/>
              <w:numPr>
                <w:ilvl w:val="0"/>
                <w:numId w:val="28"/>
              </w:numPr>
              <w:contextualSpacing w:val="0"/>
              <w:rPr>
                <w:rFonts w:eastAsiaTheme="minorEastAsia"/>
                <w:b/>
                <w:lang w:eastAsia="zh-CN"/>
              </w:rPr>
            </w:pPr>
            <w:r w:rsidRPr="00615AB3">
              <w:rPr>
                <w:rFonts w:eastAsiaTheme="minorEastAsia"/>
                <w:b/>
                <w:lang w:eastAsia="zh-CN"/>
              </w:rPr>
              <w:t>Whether the activation of NW DRX can be different with NW DTX</w:t>
            </w:r>
          </w:p>
          <w:p w:rsidR="003B1465" w:rsidRPr="00615AB3" w:rsidRDefault="003B1465" w:rsidP="003B1465">
            <w:pPr>
              <w:pStyle w:val="af0"/>
              <w:numPr>
                <w:ilvl w:val="0"/>
                <w:numId w:val="28"/>
              </w:numPr>
              <w:contextualSpacing w:val="0"/>
              <w:rPr>
                <w:rFonts w:eastAsiaTheme="minorEastAsia"/>
                <w:b/>
                <w:lang w:eastAsia="zh-CN"/>
              </w:rPr>
            </w:pPr>
            <w:r w:rsidRPr="00615AB3">
              <w:rPr>
                <w:rFonts w:eastAsiaTheme="minorEastAsia"/>
                <w:b/>
                <w:lang w:eastAsia="zh-CN"/>
              </w:rPr>
              <w:t>The potential signalling impacts</w:t>
            </w:r>
          </w:p>
          <w:p w:rsidR="003B1465" w:rsidRDefault="003B1465" w:rsidP="003B1465">
            <w:pPr>
              <w:pStyle w:val="af0"/>
              <w:ind w:left="360"/>
              <w:rPr>
                <w:rFonts w:eastAsiaTheme="minorEastAsia"/>
                <w:lang w:eastAsia="zh-CN"/>
              </w:rPr>
            </w:pPr>
            <w:r>
              <w:rPr>
                <w:b/>
                <w:lang w:eastAsia="zh-CN"/>
              </w:rPr>
              <w:t xml:space="preserve">2-4: </w:t>
            </w:r>
            <w:r w:rsidRPr="006E6DD5">
              <w:rPr>
                <w:b/>
                <w:lang w:eastAsia="zh-CN"/>
              </w:rPr>
              <w:t>Whether there are valid scenarios to keep CA in Cell DTX/DRX</w:t>
            </w:r>
          </w:p>
        </w:tc>
      </w:tr>
    </w:tbl>
    <w:p w:rsidR="00E91DA7" w:rsidRDefault="00E91DA7" w:rsidP="00E91DA7">
      <w:pPr>
        <w:rPr>
          <w:rFonts w:eastAsiaTheme="minorEastAsia"/>
          <w:b/>
          <w:u w:val="single"/>
          <w:lang w:eastAsia="zh-CN"/>
        </w:rPr>
      </w:pPr>
    </w:p>
    <w:p w:rsidR="00E91DA7" w:rsidRPr="00E91DA7" w:rsidRDefault="00E91DA7" w:rsidP="00E91DA7">
      <w:pPr>
        <w:pStyle w:val="a1"/>
        <w:spacing w:beforeLines="50" w:before="120"/>
        <w:rPr>
          <w:rFonts w:eastAsiaTheme="minorEastAsia"/>
          <w:b/>
          <w:u w:val="single"/>
          <w:lang w:eastAsia="zh-CN"/>
        </w:rPr>
      </w:pPr>
      <w:r w:rsidRPr="00E91DA7">
        <w:rPr>
          <w:rFonts w:eastAsiaTheme="minorEastAsia"/>
          <w:b/>
          <w:u w:val="single"/>
          <w:lang w:eastAsia="zh-CN"/>
        </w:rPr>
        <w:t>2-1: The detailed information to be configured, e.g. DTX/DRX pattern etc.</w:t>
      </w:r>
    </w:p>
    <w:p w:rsidR="00E91DA7" w:rsidRPr="00E91DA7" w:rsidRDefault="00E91DA7" w:rsidP="00E91DA7">
      <w:pPr>
        <w:pStyle w:val="a1"/>
        <w:spacing w:beforeLines="50" w:before="120"/>
        <w:rPr>
          <w:rFonts w:eastAsiaTheme="minorEastAsia"/>
          <w:b/>
          <w:u w:val="single"/>
          <w:lang w:eastAsia="zh-CN"/>
        </w:rPr>
      </w:pPr>
      <w:r w:rsidRPr="00E91DA7">
        <w:rPr>
          <w:rFonts w:eastAsiaTheme="minorEastAsia"/>
          <w:b/>
          <w:u w:val="single"/>
          <w:lang w:eastAsia="zh-CN"/>
        </w:rPr>
        <w:t xml:space="preserve">2-2: The </w:t>
      </w:r>
      <w:r w:rsidR="0026520B" w:rsidRPr="00E91DA7">
        <w:rPr>
          <w:rFonts w:eastAsiaTheme="minorEastAsia"/>
          <w:b/>
          <w:u w:val="single"/>
          <w:lang w:eastAsia="zh-CN"/>
        </w:rPr>
        <w:t>signaling</w:t>
      </w:r>
      <w:r w:rsidRPr="00E91DA7">
        <w:rPr>
          <w:rFonts w:eastAsiaTheme="minorEastAsia"/>
          <w:b/>
          <w:u w:val="single"/>
          <w:lang w:eastAsia="zh-CN"/>
        </w:rPr>
        <w:t xml:space="preserve"> design, including but not limited to:</w:t>
      </w:r>
    </w:p>
    <w:p w:rsidR="00826723" w:rsidRDefault="00E91DA7" w:rsidP="003B1465">
      <w:pPr>
        <w:pStyle w:val="a1"/>
        <w:rPr>
          <w:rFonts w:eastAsiaTheme="minorEastAsia"/>
          <w:lang w:eastAsia="zh-CN"/>
        </w:rPr>
      </w:pPr>
      <w:r>
        <w:rPr>
          <w:rFonts w:eastAsiaTheme="minorEastAsia" w:hint="eastAsia"/>
          <w:lang w:eastAsia="zh-CN"/>
        </w:rPr>
        <w:t xml:space="preserve">The two bullets need to be discussed together. </w:t>
      </w:r>
      <w:r w:rsidR="002A3319">
        <w:rPr>
          <w:rFonts w:eastAsiaTheme="minorEastAsia" w:hint="eastAsia"/>
          <w:lang w:eastAsia="zh-CN"/>
        </w:rPr>
        <w:t xml:space="preserve">The cell DTX/DRX mechanism </w:t>
      </w:r>
      <w:r w:rsidR="00826723">
        <w:rPr>
          <w:rFonts w:eastAsiaTheme="minorEastAsia" w:hint="eastAsia"/>
          <w:lang w:eastAsia="zh-CN"/>
        </w:rPr>
        <w:t>could be considered as shown</w:t>
      </w:r>
      <w:r w:rsidR="00B235FB">
        <w:rPr>
          <w:rFonts w:eastAsiaTheme="minorEastAsia"/>
          <w:lang w:eastAsia="zh-CN"/>
        </w:rPr>
        <w:t xml:space="preserve"> in </w:t>
      </w:r>
      <w:r w:rsidR="00B235FB">
        <w:rPr>
          <w:rFonts w:eastAsiaTheme="minorEastAsia"/>
          <w:lang w:eastAsia="zh-CN"/>
        </w:rPr>
        <w:fldChar w:fldCharType="begin"/>
      </w:r>
      <w:r w:rsidR="00B235FB">
        <w:rPr>
          <w:rFonts w:eastAsiaTheme="minorEastAsia"/>
          <w:lang w:eastAsia="zh-CN"/>
        </w:rPr>
        <w:instrText xml:space="preserve"> REF _Ref118209596 \h </w:instrText>
      </w:r>
      <w:r w:rsidR="00B235FB">
        <w:rPr>
          <w:rFonts w:eastAsiaTheme="minorEastAsia"/>
          <w:lang w:eastAsia="zh-CN"/>
        </w:rPr>
      </w:r>
      <w:r w:rsidR="00B235FB">
        <w:rPr>
          <w:rFonts w:eastAsiaTheme="minorEastAsia"/>
          <w:lang w:eastAsia="zh-CN"/>
        </w:rPr>
        <w:fldChar w:fldCharType="separate"/>
      </w:r>
      <w:r w:rsidR="00B235FB">
        <w:t xml:space="preserve">Figure </w:t>
      </w:r>
      <w:r w:rsidR="00B235FB">
        <w:rPr>
          <w:noProof/>
        </w:rPr>
        <w:t>1</w:t>
      </w:r>
      <w:r w:rsidR="00B235FB">
        <w:rPr>
          <w:rFonts w:eastAsiaTheme="minorEastAsia"/>
          <w:lang w:eastAsia="zh-CN"/>
        </w:rPr>
        <w:fldChar w:fldCharType="end"/>
      </w:r>
      <w:r w:rsidR="00B235FB">
        <w:rPr>
          <w:rFonts w:eastAsiaTheme="minorEastAsia"/>
          <w:lang w:eastAsia="zh-CN"/>
        </w:rPr>
        <w:t>.</w:t>
      </w:r>
    </w:p>
    <w:p w:rsidR="003A12FE" w:rsidRDefault="003A12FE" w:rsidP="003A12FE">
      <w:pPr>
        <w:pStyle w:val="a1"/>
        <w:rPr>
          <w:rFonts w:eastAsiaTheme="minorEastAsia"/>
          <w:lang w:eastAsia="zh-CN"/>
        </w:rPr>
      </w:pPr>
      <w:r>
        <w:object w:dxaOrig="10366" w:dyaOrig="4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165.45pt" o:ole="">
            <v:imagedata r:id="rId9" o:title=""/>
          </v:shape>
          <o:OLEObject Type="Embed" ProgID="Visio.Drawing.11" ShapeID="_x0000_i1025" DrawAspect="Content" ObjectID="_1729076331" r:id="rId10"/>
        </w:object>
      </w:r>
    </w:p>
    <w:p w:rsidR="003A12FE" w:rsidRDefault="003A12FE" w:rsidP="003A12FE">
      <w:pPr>
        <w:pStyle w:val="a6"/>
        <w:jc w:val="center"/>
      </w:pPr>
      <w:bookmarkStart w:id="9" w:name="_Ref118209596"/>
      <w:r>
        <w:t xml:space="preserve">Figure </w:t>
      </w:r>
      <w:r>
        <w:fldChar w:fldCharType="begin"/>
      </w:r>
      <w:r>
        <w:instrText xml:space="preserve"> SEQ Figure \* ARABIC </w:instrText>
      </w:r>
      <w:r>
        <w:fldChar w:fldCharType="separate"/>
      </w:r>
      <w:r>
        <w:rPr>
          <w:noProof/>
        </w:rPr>
        <w:t>1</w:t>
      </w:r>
      <w:r>
        <w:fldChar w:fldCharType="end"/>
      </w:r>
      <w:bookmarkEnd w:id="9"/>
      <w:r>
        <w:t xml:space="preserve"> </w:t>
      </w:r>
      <w:proofErr w:type="gramStart"/>
      <w:r>
        <w:t>The</w:t>
      </w:r>
      <w:proofErr w:type="gramEnd"/>
      <w:r>
        <w:t xml:space="preserve"> examples of cell DTX/DRX mechanism</w:t>
      </w:r>
    </w:p>
    <w:p w:rsidR="003B1465" w:rsidRDefault="00826723" w:rsidP="003B1465">
      <w:pPr>
        <w:pStyle w:val="a1"/>
        <w:rPr>
          <w:rFonts w:eastAsiaTheme="minorEastAsia"/>
          <w:lang w:eastAsia="zh-CN"/>
        </w:rPr>
      </w:pPr>
      <w:r>
        <w:rPr>
          <w:rFonts w:eastAsiaTheme="minorEastAsia" w:hint="eastAsia"/>
          <w:lang w:eastAsia="zh-CN"/>
        </w:rPr>
        <w:t xml:space="preserve">Basically, </w:t>
      </w:r>
      <w:proofErr w:type="spellStart"/>
      <w:r>
        <w:rPr>
          <w:rFonts w:eastAsiaTheme="minorEastAsia" w:hint="eastAsia"/>
          <w:lang w:eastAsia="zh-CN"/>
        </w:rPr>
        <w:t>gNB</w:t>
      </w:r>
      <w:proofErr w:type="spellEnd"/>
      <w:r>
        <w:rPr>
          <w:rFonts w:eastAsiaTheme="minorEastAsia" w:hint="eastAsia"/>
          <w:lang w:eastAsia="zh-CN"/>
        </w:rPr>
        <w:t xml:space="preserve"> should configure cell DTX/DRX to UE. </w:t>
      </w:r>
      <w:r>
        <w:rPr>
          <w:rFonts w:eastAsiaTheme="minorEastAsia"/>
          <w:lang w:eastAsia="zh-CN"/>
        </w:rPr>
        <w:t>T</w:t>
      </w:r>
      <w:r>
        <w:rPr>
          <w:rFonts w:eastAsiaTheme="minorEastAsia" w:hint="eastAsia"/>
          <w:lang w:eastAsia="zh-CN"/>
        </w:rPr>
        <w:t xml:space="preserve">wo basic parameters: periodicity and active duration should be </w:t>
      </w:r>
      <w:r>
        <w:rPr>
          <w:rFonts w:eastAsiaTheme="minorEastAsia"/>
          <w:lang w:eastAsia="zh-CN"/>
        </w:rPr>
        <w:t>mandatory</w:t>
      </w:r>
      <w:r>
        <w:rPr>
          <w:rFonts w:eastAsiaTheme="minorEastAsia" w:hint="eastAsia"/>
          <w:lang w:eastAsia="zh-CN"/>
        </w:rPr>
        <w:t xml:space="preserve"> in the RRC configuration. Depends on whether the cell DTX/DRX mechanism can be applied via the RRC signaling alone, the start point of cell DRX/DRX can be included or non-included in the RRC parameters. We prefer to include the </w:t>
      </w:r>
      <w:r w:rsidR="000954B1">
        <w:rPr>
          <w:rFonts w:eastAsiaTheme="minorEastAsia" w:hint="eastAsia"/>
          <w:lang w:eastAsia="zh-CN"/>
        </w:rPr>
        <w:t>start point in the RRC configuration.</w:t>
      </w:r>
    </w:p>
    <w:p w:rsidR="00CA6682" w:rsidRPr="00CA6682" w:rsidRDefault="00CA6682" w:rsidP="00CA6682">
      <w:pPr>
        <w:pStyle w:val="a1"/>
        <w:rPr>
          <w:rFonts w:eastAsiaTheme="minorEastAsia"/>
          <w:b/>
          <w:lang w:eastAsia="zh-CN"/>
        </w:rPr>
      </w:pPr>
      <w:r w:rsidRPr="00CA6682">
        <w:rPr>
          <w:rFonts w:eastAsiaTheme="minorEastAsia" w:hint="eastAsia"/>
          <w:b/>
          <w:lang w:eastAsia="zh-CN"/>
        </w:rPr>
        <w:t>Proposal 2: The RRC configuration for cell DTX/DRX should include the parameters: periodicity, active duration</w:t>
      </w:r>
      <w:r w:rsidR="005C3007">
        <w:rPr>
          <w:rFonts w:eastAsiaTheme="minorEastAsia"/>
          <w:b/>
          <w:lang w:eastAsia="zh-CN"/>
        </w:rPr>
        <w:t>,</w:t>
      </w:r>
      <w:r w:rsidRPr="00CA6682">
        <w:rPr>
          <w:rFonts w:eastAsiaTheme="minorEastAsia" w:hint="eastAsia"/>
          <w:b/>
          <w:lang w:eastAsia="zh-CN"/>
        </w:rPr>
        <w:t xml:space="preserve"> and start point.</w:t>
      </w:r>
    </w:p>
    <w:p w:rsidR="000954B1" w:rsidRDefault="000954B1" w:rsidP="003B1465">
      <w:pPr>
        <w:pStyle w:val="a1"/>
        <w:rPr>
          <w:rFonts w:eastAsiaTheme="minorEastAsia"/>
          <w:lang w:eastAsia="zh-CN"/>
        </w:rPr>
      </w:pPr>
      <w:r>
        <w:rPr>
          <w:rFonts w:eastAsiaTheme="minorEastAsia" w:hint="eastAsia"/>
          <w:lang w:eastAsia="zh-CN"/>
        </w:rPr>
        <w:t xml:space="preserve">For L1/L2 </w:t>
      </w:r>
      <w:r>
        <w:rPr>
          <w:rFonts w:eastAsiaTheme="minorEastAsia"/>
          <w:lang w:eastAsia="zh-CN"/>
        </w:rPr>
        <w:t>signaling</w:t>
      </w:r>
      <w:r>
        <w:rPr>
          <w:rFonts w:eastAsiaTheme="minorEastAsia" w:hint="eastAsia"/>
          <w:lang w:eastAsia="zh-CN"/>
        </w:rPr>
        <w:t>, there are 4 cases:</w:t>
      </w:r>
    </w:p>
    <w:p w:rsidR="000954B1" w:rsidRDefault="000954B1" w:rsidP="000954B1">
      <w:pPr>
        <w:pStyle w:val="a1"/>
        <w:numPr>
          <w:ilvl w:val="0"/>
          <w:numId w:val="28"/>
        </w:numPr>
        <w:rPr>
          <w:rFonts w:eastAsiaTheme="minorEastAsia"/>
          <w:lang w:eastAsia="zh-CN"/>
        </w:rPr>
      </w:pPr>
      <w:r>
        <w:rPr>
          <w:rFonts w:eastAsiaTheme="minorEastAsia" w:hint="eastAsia"/>
          <w:lang w:eastAsia="zh-CN"/>
        </w:rPr>
        <w:t xml:space="preserve">Case 1: the L1/L2 </w:t>
      </w:r>
      <w:proofErr w:type="spellStart"/>
      <w:r>
        <w:rPr>
          <w:rFonts w:eastAsiaTheme="minorEastAsia" w:hint="eastAsia"/>
          <w:lang w:eastAsia="zh-CN"/>
        </w:rPr>
        <w:t>signalling</w:t>
      </w:r>
      <w:proofErr w:type="spellEnd"/>
      <w:r>
        <w:rPr>
          <w:rFonts w:eastAsiaTheme="minorEastAsia" w:hint="eastAsia"/>
          <w:lang w:eastAsia="zh-CN"/>
        </w:rPr>
        <w:t xml:space="preserve"> can be used to activate the configured cell DTX/DRX;</w:t>
      </w:r>
    </w:p>
    <w:p w:rsidR="000954B1" w:rsidRDefault="0050750A" w:rsidP="000954B1">
      <w:pPr>
        <w:pStyle w:val="a1"/>
        <w:numPr>
          <w:ilvl w:val="0"/>
          <w:numId w:val="28"/>
        </w:numPr>
        <w:rPr>
          <w:rFonts w:eastAsiaTheme="minorEastAsia"/>
          <w:lang w:eastAsia="zh-CN"/>
        </w:rPr>
      </w:pPr>
      <w:r>
        <w:rPr>
          <w:rFonts w:eastAsiaTheme="minorEastAsia" w:hint="eastAsia"/>
          <w:lang w:eastAsia="zh-CN"/>
        </w:rPr>
        <w:t xml:space="preserve">Case 2: the L1/L2 </w:t>
      </w:r>
      <w:proofErr w:type="spellStart"/>
      <w:r>
        <w:rPr>
          <w:rFonts w:eastAsiaTheme="minorEastAsia"/>
          <w:lang w:eastAsia="zh-CN"/>
        </w:rPr>
        <w:t>signalling</w:t>
      </w:r>
      <w:proofErr w:type="spellEnd"/>
      <w:r>
        <w:rPr>
          <w:rFonts w:eastAsiaTheme="minorEastAsia"/>
          <w:lang w:eastAsia="zh-CN"/>
        </w:rPr>
        <w:t xml:space="preserve"> can be used to modify the start point of the </w:t>
      </w:r>
      <w:r>
        <w:rPr>
          <w:rFonts w:eastAsiaTheme="minorEastAsia" w:hint="eastAsia"/>
          <w:lang w:eastAsia="zh-CN"/>
        </w:rPr>
        <w:t>cell DTX/DRX</w:t>
      </w:r>
      <w:r>
        <w:rPr>
          <w:rFonts w:eastAsiaTheme="minorEastAsia"/>
          <w:lang w:eastAsia="zh-CN"/>
        </w:rPr>
        <w:t xml:space="preserve"> period;</w:t>
      </w:r>
    </w:p>
    <w:p w:rsidR="0050750A" w:rsidRDefault="0050750A" w:rsidP="0050750A">
      <w:pPr>
        <w:pStyle w:val="a1"/>
        <w:numPr>
          <w:ilvl w:val="0"/>
          <w:numId w:val="28"/>
        </w:numPr>
        <w:rPr>
          <w:rFonts w:eastAsiaTheme="minorEastAsia"/>
          <w:lang w:eastAsia="zh-CN"/>
        </w:rPr>
      </w:pPr>
      <w:r>
        <w:rPr>
          <w:rFonts w:eastAsiaTheme="minorEastAsia" w:hint="eastAsia"/>
          <w:lang w:eastAsia="zh-CN"/>
        </w:rPr>
        <w:t xml:space="preserve">Case </w:t>
      </w:r>
      <w:r>
        <w:rPr>
          <w:rFonts w:eastAsiaTheme="minorEastAsia"/>
          <w:lang w:eastAsia="zh-CN"/>
        </w:rPr>
        <w:t>3</w:t>
      </w:r>
      <w:r>
        <w:rPr>
          <w:rFonts w:eastAsiaTheme="minorEastAsia" w:hint="eastAsia"/>
          <w:lang w:eastAsia="zh-CN"/>
        </w:rPr>
        <w:t xml:space="preserve">: the L1/L2 </w:t>
      </w:r>
      <w:proofErr w:type="spellStart"/>
      <w:r>
        <w:rPr>
          <w:rFonts w:eastAsiaTheme="minorEastAsia"/>
          <w:lang w:eastAsia="zh-CN"/>
        </w:rPr>
        <w:t>signalling</w:t>
      </w:r>
      <w:proofErr w:type="spellEnd"/>
      <w:r>
        <w:rPr>
          <w:rFonts w:eastAsiaTheme="minorEastAsia"/>
          <w:lang w:eastAsia="zh-CN"/>
        </w:rPr>
        <w:t xml:space="preserve"> can be used to modify the periodicity and/or active duration of the </w:t>
      </w:r>
      <w:r>
        <w:rPr>
          <w:rFonts w:eastAsiaTheme="minorEastAsia" w:hint="eastAsia"/>
          <w:lang w:eastAsia="zh-CN"/>
        </w:rPr>
        <w:t>cell DTX/DRX</w:t>
      </w:r>
      <w:r>
        <w:rPr>
          <w:rFonts w:eastAsiaTheme="minorEastAsia"/>
          <w:lang w:eastAsia="zh-CN"/>
        </w:rPr>
        <w:t xml:space="preserve"> period;</w:t>
      </w:r>
    </w:p>
    <w:p w:rsidR="000954B1" w:rsidRDefault="0050750A" w:rsidP="000954B1">
      <w:pPr>
        <w:pStyle w:val="a1"/>
        <w:numPr>
          <w:ilvl w:val="0"/>
          <w:numId w:val="28"/>
        </w:numPr>
        <w:rPr>
          <w:rFonts w:eastAsiaTheme="minorEastAsia"/>
          <w:lang w:eastAsia="zh-CN"/>
        </w:rPr>
      </w:pPr>
      <w:r w:rsidRPr="0050750A">
        <w:rPr>
          <w:rFonts w:eastAsiaTheme="minorEastAsia" w:hint="eastAsia"/>
          <w:lang w:eastAsia="zh-CN"/>
        </w:rPr>
        <w:t xml:space="preserve">Case </w:t>
      </w:r>
      <w:r>
        <w:rPr>
          <w:rFonts w:eastAsiaTheme="minorEastAsia"/>
          <w:lang w:eastAsia="zh-CN"/>
        </w:rPr>
        <w:t>4</w:t>
      </w:r>
      <w:r w:rsidRPr="0050750A">
        <w:rPr>
          <w:rFonts w:eastAsiaTheme="minorEastAsia" w:hint="eastAsia"/>
          <w:lang w:eastAsia="zh-CN"/>
        </w:rPr>
        <w:t xml:space="preserve">: the L1/L2 </w:t>
      </w:r>
      <w:proofErr w:type="spellStart"/>
      <w:r w:rsidRPr="0050750A">
        <w:rPr>
          <w:rFonts w:eastAsiaTheme="minorEastAsia"/>
          <w:lang w:eastAsia="zh-CN"/>
        </w:rPr>
        <w:t>signalling</w:t>
      </w:r>
      <w:proofErr w:type="spellEnd"/>
      <w:r w:rsidRPr="0050750A">
        <w:rPr>
          <w:rFonts w:eastAsiaTheme="minorEastAsia"/>
          <w:lang w:eastAsia="zh-CN"/>
        </w:rPr>
        <w:t xml:space="preserve"> can be used to </w:t>
      </w:r>
      <w:r>
        <w:rPr>
          <w:rFonts w:eastAsiaTheme="minorEastAsia"/>
          <w:lang w:eastAsia="zh-CN"/>
        </w:rPr>
        <w:t>deactivate</w:t>
      </w:r>
      <w:r w:rsidRPr="0050750A">
        <w:rPr>
          <w:rFonts w:eastAsiaTheme="minorEastAsia"/>
          <w:lang w:eastAsia="zh-CN"/>
        </w:rPr>
        <w:t xml:space="preserve"> the </w:t>
      </w:r>
      <w:r>
        <w:rPr>
          <w:rFonts w:eastAsiaTheme="minorEastAsia"/>
          <w:lang w:eastAsia="zh-CN"/>
        </w:rPr>
        <w:t xml:space="preserve">configured </w:t>
      </w:r>
      <w:r w:rsidRPr="0050750A">
        <w:rPr>
          <w:rFonts w:eastAsiaTheme="minorEastAsia" w:hint="eastAsia"/>
          <w:lang w:eastAsia="zh-CN"/>
        </w:rPr>
        <w:t>cell DTX/DRX</w:t>
      </w:r>
      <w:r w:rsidRPr="0050750A">
        <w:rPr>
          <w:rFonts w:eastAsiaTheme="minorEastAsia"/>
          <w:lang w:eastAsia="zh-CN"/>
        </w:rPr>
        <w:t>.</w:t>
      </w:r>
    </w:p>
    <w:p w:rsidR="003A12FE" w:rsidRDefault="002203B1" w:rsidP="003A12FE">
      <w:pPr>
        <w:pStyle w:val="a1"/>
        <w:rPr>
          <w:rFonts w:eastAsiaTheme="minorEastAsia"/>
          <w:lang w:eastAsia="zh-CN"/>
        </w:rPr>
      </w:pPr>
      <w:r>
        <w:rPr>
          <w:rFonts w:eastAsiaTheme="minorEastAsia"/>
          <w:lang w:eastAsia="zh-CN"/>
        </w:rPr>
        <w:lastRenderedPageBreak/>
        <w:t xml:space="preserve">Case 1 and case 4 are reasonable to reflect the </w:t>
      </w:r>
      <w:r w:rsidR="008B2C8A">
        <w:rPr>
          <w:rFonts w:eastAsiaTheme="minorEastAsia"/>
          <w:lang w:eastAsia="zh-CN"/>
        </w:rPr>
        <w:t>NW decision quickly. Case 2 and case 4 could be kept in the SI and discussed in WI stage in detail.</w:t>
      </w:r>
    </w:p>
    <w:p w:rsidR="00B235FB" w:rsidRDefault="00071072" w:rsidP="002611F9">
      <w:pPr>
        <w:pStyle w:val="a1"/>
        <w:rPr>
          <w:rFonts w:eastAsiaTheme="minorEastAsia"/>
          <w:lang w:eastAsia="zh-CN"/>
        </w:rPr>
      </w:pPr>
      <w:r>
        <w:rPr>
          <w:rFonts w:eastAsiaTheme="minorEastAsia"/>
          <w:lang w:eastAsia="zh-CN"/>
        </w:rPr>
        <w:t xml:space="preserve">Since cell DTX/DRX is NW behavior, and during the non-active period, all UEs connected to the cell cannot perform </w:t>
      </w:r>
      <w:r w:rsidR="00D57A6F">
        <w:rPr>
          <w:rFonts w:eastAsiaTheme="minorEastAsia"/>
          <w:lang w:eastAsia="zh-CN"/>
        </w:rPr>
        <w:t>data transmission</w:t>
      </w:r>
      <w:r w:rsidR="00D57A6F">
        <w:rPr>
          <w:rFonts w:eastAsiaTheme="minorEastAsia" w:hint="eastAsia"/>
          <w:lang w:eastAsia="zh-CN"/>
        </w:rPr>
        <w:t>,</w:t>
      </w:r>
      <w:r>
        <w:rPr>
          <w:rFonts w:eastAsiaTheme="minorEastAsia"/>
          <w:lang w:eastAsia="zh-CN"/>
        </w:rPr>
        <w:t xml:space="preserve"> </w:t>
      </w:r>
      <w:r w:rsidR="00D57A6F">
        <w:rPr>
          <w:rFonts w:eastAsiaTheme="minorEastAsia" w:hint="eastAsia"/>
          <w:lang w:eastAsia="zh-CN"/>
        </w:rPr>
        <w:t>g</w:t>
      </w:r>
      <w:r>
        <w:rPr>
          <w:rFonts w:eastAsiaTheme="minorEastAsia"/>
          <w:lang w:eastAsia="zh-CN"/>
        </w:rPr>
        <w:t xml:space="preserve">roup signaling </w:t>
      </w:r>
      <w:r w:rsidR="00984763">
        <w:rPr>
          <w:rFonts w:eastAsiaTheme="minorEastAsia"/>
          <w:lang w:eastAsia="zh-CN"/>
        </w:rPr>
        <w:t>for cell DTX/DRX</w:t>
      </w:r>
      <w:r w:rsidR="00D57A6F">
        <w:rPr>
          <w:rFonts w:eastAsiaTheme="minorEastAsia" w:hint="eastAsia"/>
          <w:lang w:eastAsia="zh-CN"/>
        </w:rPr>
        <w:t xml:space="preserve"> is </w:t>
      </w:r>
      <w:r w:rsidR="00D57A6F">
        <w:rPr>
          <w:rFonts w:eastAsiaTheme="minorEastAsia"/>
          <w:lang w:eastAsia="zh-CN"/>
        </w:rPr>
        <w:t>preferred</w:t>
      </w:r>
      <w:r w:rsidR="00D57A6F">
        <w:rPr>
          <w:rFonts w:eastAsiaTheme="minorEastAsia" w:hint="eastAsia"/>
          <w:lang w:eastAsia="zh-CN"/>
        </w:rPr>
        <w:t xml:space="preserve">. </w:t>
      </w:r>
      <w:r w:rsidR="00F8376A">
        <w:rPr>
          <w:rFonts w:eastAsiaTheme="minorEastAsia"/>
          <w:lang w:eastAsia="zh-CN"/>
        </w:rPr>
        <w:t xml:space="preserve">Since group signaling is supported by L1 but not by L2 (MAC CE), </w:t>
      </w:r>
      <w:r w:rsidR="00D57A6F">
        <w:rPr>
          <w:rFonts w:eastAsiaTheme="minorEastAsia" w:hint="eastAsia"/>
          <w:lang w:eastAsia="zh-CN"/>
        </w:rPr>
        <w:t xml:space="preserve">L1 </w:t>
      </w:r>
      <w:r w:rsidR="00D57A6F">
        <w:rPr>
          <w:rFonts w:eastAsiaTheme="minorEastAsia"/>
          <w:lang w:eastAsia="zh-CN"/>
        </w:rPr>
        <w:t>signaling</w:t>
      </w:r>
      <w:r w:rsidR="00D57A6F">
        <w:rPr>
          <w:rFonts w:eastAsiaTheme="minorEastAsia" w:hint="eastAsia"/>
          <w:lang w:eastAsia="zh-CN"/>
        </w:rPr>
        <w:t xml:space="preserve"> can be applied as the group signaling for </w:t>
      </w:r>
      <w:r w:rsidR="00D57A6F">
        <w:rPr>
          <w:rFonts w:eastAsiaTheme="minorEastAsia"/>
          <w:lang w:eastAsia="zh-CN"/>
        </w:rPr>
        <w:t>cell DTX/DRX</w:t>
      </w:r>
      <w:r w:rsidR="00D57A6F">
        <w:rPr>
          <w:rFonts w:eastAsiaTheme="minorEastAsia" w:hint="eastAsia"/>
          <w:lang w:eastAsia="zh-CN"/>
        </w:rPr>
        <w:t xml:space="preserve"> appropriately.</w:t>
      </w:r>
    </w:p>
    <w:p w:rsidR="000D18EF" w:rsidRPr="00702B97" w:rsidRDefault="000D18EF" w:rsidP="000D18EF">
      <w:pPr>
        <w:pStyle w:val="a1"/>
        <w:rPr>
          <w:rFonts w:eastAsiaTheme="minorEastAsia"/>
          <w:b/>
          <w:lang w:eastAsia="zh-CN"/>
        </w:rPr>
      </w:pPr>
      <w:r w:rsidRPr="00702B97">
        <w:rPr>
          <w:rFonts w:eastAsiaTheme="minorEastAsia" w:hint="eastAsia"/>
          <w:b/>
          <w:lang w:eastAsia="zh-CN"/>
        </w:rPr>
        <w:t xml:space="preserve">Proposal 3: </w:t>
      </w:r>
      <w:r w:rsidR="004678E4">
        <w:rPr>
          <w:rFonts w:eastAsiaTheme="minorEastAsia" w:hint="eastAsia"/>
          <w:b/>
          <w:lang w:eastAsia="zh-CN"/>
        </w:rPr>
        <w:t>G</w:t>
      </w:r>
      <w:r>
        <w:rPr>
          <w:rFonts w:eastAsiaTheme="minorEastAsia" w:hint="eastAsia"/>
          <w:b/>
          <w:lang w:eastAsia="zh-CN"/>
        </w:rPr>
        <w:t xml:space="preserve">roup L1 signaling should be </w:t>
      </w:r>
      <w:r w:rsidR="004678E4">
        <w:rPr>
          <w:rFonts w:eastAsiaTheme="minorEastAsia" w:hint="eastAsia"/>
          <w:b/>
          <w:lang w:eastAsia="zh-CN"/>
        </w:rPr>
        <w:t xml:space="preserve">applied to the signaling for cell DTX/DRX </w:t>
      </w:r>
      <w:r w:rsidR="004678E4">
        <w:rPr>
          <w:rFonts w:eastAsiaTheme="minorEastAsia"/>
          <w:b/>
          <w:lang w:eastAsia="zh-CN"/>
        </w:rPr>
        <w:t>and</w:t>
      </w:r>
      <w:r w:rsidR="004678E4">
        <w:rPr>
          <w:rFonts w:eastAsiaTheme="minorEastAsia" w:hint="eastAsia"/>
          <w:b/>
          <w:lang w:eastAsia="zh-CN"/>
        </w:rPr>
        <w:t xml:space="preserve"> the </w:t>
      </w:r>
      <w:r w:rsidR="0038452B">
        <w:rPr>
          <w:rFonts w:eastAsiaTheme="minorEastAsia"/>
          <w:b/>
          <w:lang w:eastAsia="zh-CN"/>
        </w:rPr>
        <w:t xml:space="preserve">group </w:t>
      </w:r>
      <w:r w:rsidR="004678E4">
        <w:rPr>
          <w:rFonts w:eastAsiaTheme="minorEastAsia" w:hint="eastAsia"/>
          <w:b/>
          <w:lang w:eastAsia="zh-CN"/>
        </w:rPr>
        <w:t>L2 signaling is precluded.</w:t>
      </w:r>
    </w:p>
    <w:p w:rsidR="004678E4" w:rsidRDefault="000D18EF" w:rsidP="002611F9">
      <w:pPr>
        <w:pStyle w:val="a1"/>
        <w:rPr>
          <w:rFonts w:eastAsiaTheme="minorEastAsia"/>
          <w:b/>
          <w:lang w:eastAsia="zh-CN"/>
        </w:rPr>
      </w:pPr>
      <w:r w:rsidRPr="000D18EF">
        <w:rPr>
          <w:rFonts w:eastAsiaTheme="minorEastAsia" w:hint="eastAsia"/>
          <w:b/>
          <w:lang w:eastAsia="zh-CN"/>
        </w:rPr>
        <w:t xml:space="preserve">Proposal 4: </w:t>
      </w:r>
      <w:r w:rsidR="004678E4">
        <w:rPr>
          <w:rFonts w:eastAsiaTheme="minorEastAsia" w:hint="eastAsia"/>
          <w:b/>
          <w:lang w:eastAsia="zh-CN"/>
        </w:rPr>
        <w:t xml:space="preserve">Below information could be considered in the </w:t>
      </w:r>
      <w:r w:rsidR="0038452B">
        <w:rPr>
          <w:rFonts w:eastAsiaTheme="minorEastAsia"/>
          <w:b/>
          <w:lang w:eastAsia="zh-CN"/>
        </w:rPr>
        <w:t xml:space="preserve">UE dedicated </w:t>
      </w:r>
      <w:r w:rsidR="004678E4">
        <w:rPr>
          <w:rFonts w:eastAsiaTheme="minorEastAsia" w:hint="eastAsia"/>
          <w:b/>
          <w:lang w:eastAsia="zh-CN"/>
        </w:rPr>
        <w:t>L1</w:t>
      </w:r>
      <w:r w:rsidR="0038452B">
        <w:rPr>
          <w:rFonts w:eastAsiaTheme="minorEastAsia"/>
          <w:b/>
          <w:lang w:eastAsia="zh-CN"/>
        </w:rPr>
        <w:t>/L2</w:t>
      </w:r>
      <w:r w:rsidR="004678E4">
        <w:rPr>
          <w:rFonts w:eastAsiaTheme="minorEastAsia" w:hint="eastAsia"/>
          <w:b/>
          <w:lang w:eastAsia="zh-CN"/>
        </w:rPr>
        <w:t xml:space="preserve"> signaling </w:t>
      </w:r>
      <w:r w:rsidR="00073832">
        <w:rPr>
          <w:rFonts w:eastAsiaTheme="minorEastAsia"/>
          <w:b/>
          <w:lang w:eastAsia="zh-CN"/>
        </w:rPr>
        <w:t>and</w:t>
      </w:r>
      <w:r w:rsidR="0038452B">
        <w:rPr>
          <w:rFonts w:eastAsiaTheme="minorEastAsia"/>
          <w:b/>
          <w:lang w:eastAsia="zh-CN"/>
        </w:rPr>
        <w:t xml:space="preserve"> group L1 signaling </w:t>
      </w:r>
      <w:r w:rsidR="004678E4">
        <w:rPr>
          <w:rFonts w:eastAsiaTheme="minorEastAsia" w:hint="eastAsia"/>
          <w:b/>
          <w:lang w:eastAsia="zh-CN"/>
        </w:rPr>
        <w:t>and the FFSs could be discussed in R</w:t>
      </w:r>
      <w:r w:rsidR="004678E4">
        <w:rPr>
          <w:rFonts w:eastAsiaTheme="minorEastAsia" w:hint="eastAsia"/>
          <w:b/>
          <w:lang w:eastAsia="zh-CN"/>
        </w:rPr>
        <w:t>AN1.</w:t>
      </w:r>
    </w:p>
    <w:p w:rsidR="004678E4" w:rsidRDefault="004678E4" w:rsidP="004678E4">
      <w:pPr>
        <w:pStyle w:val="a1"/>
        <w:numPr>
          <w:ilvl w:val="0"/>
          <w:numId w:val="28"/>
        </w:numPr>
        <w:rPr>
          <w:rFonts w:eastAsiaTheme="minorEastAsia"/>
          <w:b/>
          <w:lang w:eastAsia="zh-CN"/>
        </w:rPr>
      </w:pPr>
      <w:r>
        <w:rPr>
          <w:rFonts w:eastAsiaTheme="minorEastAsia" w:hint="eastAsia"/>
          <w:b/>
          <w:lang w:eastAsia="zh-CN"/>
        </w:rPr>
        <w:t>cell DTX/DRX activation/deactivation;</w:t>
      </w:r>
    </w:p>
    <w:p w:rsidR="004678E4" w:rsidRDefault="004678E4" w:rsidP="004678E4">
      <w:pPr>
        <w:pStyle w:val="a1"/>
        <w:numPr>
          <w:ilvl w:val="0"/>
          <w:numId w:val="28"/>
        </w:numPr>
        <w:rPr>
          <w:rFonts w:eastAsiaTheme="minorEastAsia"/>
          <w:b/>
          <w:lang w:eastAsia="zh-CN"/>
        </w:rPr>
      </w:pPr>
      <w:r>
        <w:rPr>
          <w:rFonts w:eastAsiaTheme="minorEastAsia" w:hint="eastAsia"/>
          <w:b/>
          <w:lang w:eastAsia="zh-CN"/>
        </w:rPr>
        <w:t>New start point (FFS);</w:t>
      </w:r>
    </w:p>
    <w:p w:rsidR="000D18EF" w:rsidRDefault="004678E4" w:rsidP="004678E4">
      <w:pPr>
        <w:pStyle w:val="a1"/>
        <w:numPr>
          <w:ilvl w:val="0"/>
          <w:numId w:val="28"/>
        </w:numPr>
        <w:rPr>
          <w:rFonts w:eastAsiaTheme="minorEastAsia"/>
          <w:b/>
          <w:lang w:eastAsia="zh-CN"/>
        </w:rPr>
      </w:pPr>
      <w:r>
        <w:rPr>
          <w:rFonts w:eastAsiaTheme="minorEastAsia" w:hint="eastAsia"/>
          <w:b/>
          <w:lang w:eastAsia="zh-CN"/>
        </w:rPr>
        <w:t>New active period (FFS);</w:t>
      </w:r>
    </w:p>
    <w:p w:rsidR="004678E4" w:rsidRPr="000D18EF" w:rsidRDefault="004678E4" w:rsidP="004678E4">
      <w:pPr>
        <w:pStyle w:val="a1"/>
        <w:numPr>
          <w:ilvl w:val="0"/>
          <w:numId w:val="28"/>
        </w:numPr>
        <w:rPr>
          <w:rFonts w:eastAsiaTheme="minorEastAsia"/>
          <w:b/>
          <w:lang w:eastAsia="zh-CN"/>
        </w:rPr>
      </w:pPr>
      <w:r>
        <w:rPr>
          <w:rFonts w:eastAsiaTheme="minorEastAsia" w:hint="eastAsia"/>
          <w:b/>
          <w:lang w:eastAsia="zh-CN"/>
        </w:rPr>
        <w:t>New periodicity (FFS).</w:t>
      </w:r>
    </w:p>
    <w:p w:rsidR="00702B97" w:rsidRPr="00834945" w:rsidRDefault="00702B97" w:rsidP="00702B97">
      <w:pPr>
        <w:pStyle w:val="a1"/>
        <w:rPr>
          <w:rFonts w:eastAsiaTheme="minorEastAsia"/>
          <w:lang w:eastAsia="zh-CN"/>
        </w:rPr>
      </w:pPr>
      <w:r>
        <w:rPr>
          <w:rFonts w:eastAsiaTheme="minorEastAsia" w:hint="eastAsia"/>
          <w:lang w:eastAsia="zh-CN"/>
        </w:rPr>
        <w:t xml:space="preserve">Another question is if the active period can be extended by </w:t>
      </w:r>
      <w:r>
        <w:rPr>
          <w:rFonts w:eastAsiaTheme="minorEastAsia"/>
          <w:lang w:eastAsia="zh-CN"/>
        </w:rPr>
        <w:t>other</w:t>
      </w:r>
      <w:r>
        <w:rPr>
          <w:rFonts w:eastAsiaTheme="minorEastAsia" w:hint="eastAsia"/>
          <w:lang w:eastAsia="zh-CN"/>
        </w:rPr>
        <w:t xml:space="preserve"> timers similar to </w:t>
      </w:r>
      <w:proofErr w:type="spellStart"/>
      <w:r>
        <w:rPr>
          <w:i/>
          <w:lang w:eastAsia="ko-KR"/>
        </w:rPr>
        <w:t>drx-InactivityTimer</w:t>
      </w:r>
      <w:proofErr w:type="spellEnd"/>
      <w:r w:rsidR="00834945">
        <w:rPr>
          <w:rFonts w:eastAsiaTheme="minorEastAsia" w:hint="eastAsia"/>
          <w:i/>
          <w:lang w:eastAsia="zh-CN"/>
        </w:rPr>
        <w:t xml:space="preserve"> </w:t>
      </w:r>
      <w:r w:rsidR="00834945">
        <w:rPr>
          <w:rFonts w:eastAsiaTheme="minorEastAsia" w:hint="eastAsia"/>
          <w:lang w:eastAsia="zh-CN"/>
        </w:rPr>
        <w:t>and</w:t>
      </w:r>
      <w:r>
        <w:rPr>
          <w:rFonts w:eastAsiaTheme="minorEastAsia" w:hint="eastAsia"/>
          <w:i/>
          <w:lang w:eastAsia="zh-CN"/>
        </w:rPr>
        <w:t xml:space="preserve"> </w:t>
      </w:r>
      <w:proofErr w:type="spellStart"/>
      <w:r>
        <w:rPr>
          <w:i/>
          <w:lang w:eastAsia="ko-KR"/>
        </w:rPr>
        <w:t>drx-RetransmissionTimer</w:t>
      </w:r>
      <w:proofErr w:type="spellEnd"/>
      <w:r w:rsidR="00834945">
        <w:rPr>
          <w:rFonts w:eastAsiaTheme="minorEastAsia" w:hint="eastAsia"/>
          <w:i/>
          <w:lang w:eastAsia="zh-CN"/>
        </w:rPr>
        <w:t xml:space="preserve"> </w:t>
      </w:r>
      <w:r w:rsidR="00834945">
        <w:rPr>
          <w:rFonts w:eastAsiaTheme="minorEastAsia" w:hint="eastAsia"/>
          <w:lang w:eastAsia="zh-CN"/>
        </w:rPr>
        <w:t xml:space="preserve">in UE C-DRX. </w:t>
      </w:r>
      <w:r w:rsidR="00803229">
        <w:rPr>
          <w:rFonts w:eastAsiaTheme="minorEastAsia" w:hint="eastAsia"/>
          <w:lang w:eastAsia="zh-CN"/>
        </w:rPr>
        <w:t>To simplify the design of cell DTX/DRX, we prefer not to consider the</w:t>
      </w:r>
      <w:r w:rsidR="00F8376A">
        <w:rPr>
          <w:rFonts w:eastAsiaTheme="minorEastAsia"/>
          <w:lang w:eastAsia="zh-CN"/>
        </w:rPr>
        <w:t>se</w:t>
      </w:r>
      <w:r w:rsidR="00803229">
        <w:rPr>
          <w:rFonts w:eastAsiaTheme="minorEastAsia" w:hint="eastAsia"/>
          <w:lang w:eastAsia="zh-CN"/>
        </w:rPr>
        <w:t xml:space="preserve"> enhancement</w:t>
      </w:r>
      <w:r w:rsidR="00F8376A">
        <w:rPr>
          <w:rFonts w:eastAsiaTheme="minorEastAsia"/>
          <w:lang w:eastAsia="zh-CN"/>
        </w:rPr>
        <w:t>s</w:t>
      </w:r>
      <w:r w:rsidR="00803229">
        <w:rPr>
          <w:rFonts w:eastAsiaTheme="minorEastAsia" w:hint="eastAsia"/>
          <w:lang w:eastAsia="zh-CN"/>
        </w:rPr>
        <w:t xml:space="preserve">. And </w:t>
      </w:r>
      <w:proofErr w:type="spellStart"/>
      <w:r w:rsidR="00803229">
        <w:rPr>
          <w:rFonts w:eastAsiaTheme="minorEastAsia" w:hint="eastAsia"/>
          <w:lang w:eastAsia="zh-CN"/>
        </w:rPr>
        <w:t>gNB</w:t>
      </w:r>
      <w:proofErr w:type="spellEnd"/>
      <w:r w:rsidR="00803229">
        <w:rPr>
          <w:rFonts w:eastAsiaTheme="minorEastAsia" w:hint="eastAsia"/>
          <w:lang w:eastAsia="zh-CN"/>
        </w:rPr>
        <w:t xml:space="preserve"> should stop UE data transmission before non-active period by implementation.</w:t>
      </w:r>
    </w:p>
    <w:p w:rsidR="00702B97" w:rsidRPr="009A56D4" w:rsidRDefault="00F20D09" w:rsidP="002611F9">
      <w:pPr>
        <w:pStyle w:val="a1"/>
        <w:rPr>
          <w:rFonts w:eastAsiaTheme="minorEastAsia"/>
          <w:b/>
          <w:lang w:eastAsia="zh-CN"/>
        </w:rPr>
      </w:pPr>
      <w:r w:rsidRPr="009A56D4">
        <w:rPr>
          <w:rFonts w:eastAsiaTheme="minorEastAsia" w:hint="eastAsia"/>
          <w:b/>
          <w:lang w:eastAsia="zh-CN"/>
        </w:rPr>
        <w:t xml:space="preserve">Proposal 5: </w:t>
      </w:r>
      <w:r w:rsidR="00D035DE">
        <w:rPr>
          <w:rFonts w:eastAsiaTheme="minorEastAsia" w:hint="eastAsia"/>
          <w:b/>
          <w:lang w:eastAsia="zh-CN"/>
        </w:rPr>
        <w:t xml:space="preserve">The active period should not be extended by other timers due to data </w:t>
      </w:r>
      <w:r w:rsidR="00D035DE">
        <w:rPr>
          <w:rFonts w:eastAsiaTheme="minorEastAsia"/>
          <w:b/>
          <w:lang w:eastAsia="zh-CN"/>
        </w:rPr>
        <w:t>transmission</w:t>
      </w:r>
      <w:r w:rsidR="00D035DE">
        <w:rPr>
          <w:rFonts w:eastAsiaTheme="minorEastAsia" w:hint="eastAsia"/>
          <w:b/>
          <w:lang w:eastAsia="zh-CN"/>
        </w:rPr>
        <w:t>.</w:t>
      </w:r>
    </w:p>
    <w:p w:rsidR="00DF2176" w:rsidRPr="008F3597" w:rsidRDefault="00DF2176" w:rsidP="008F3597">
      <w:pPr>
        <w:pStyle w:val="a1"/>
        <w:spacing w:beforeLines="50" w:before="120"/>
        <w:rPr>
          <w:rFonts w:eastAsiaTheme="minorEastAsia"/>
          <w:b/>
          <w:u w:val="single"/>
          <w:lang w:eastAsia="zh-CN"/>
        </w:rPr>
      </w:pPr>
      <w:r w:rsidRPr="008F3597">
        <w:rPr>
          <w:rFonts w:eastAsiaTheme="minorEastAsia"/>
          <w:b/>
          <w:u w:val="single"/>
          <w:lang w:eastAsia="zh-CN"/>
        </w:rPr>
        <w:t>2-3: Multiple configurations</w:t>
      </w:r>
    </w:p>
    <w:p w:rsidR="002611F9" w:rsidRDefault="00F8376A" w:rsidP="002611F9">
      <w:pPr>
        <w:pStyle w:val="a1"/>
        <w:rPr>
          <w:rFonts w:eastAsiaTheme="minorEastAsia"/>
          <w:lang w:eastAsia="zh-CN"/>
        </w:rPr>
      </w:pPr>
      <w:r>
        <w:rPr>
          <w:rFonts w:eastAsiaTheme="minorEastAsia"/>
          <w:lang w:eastAsia="zh-CN"/>
        </w:rPr>
        <w:t>Regarding</w:t>
      </w:r>
      <w:r w:rsidR="002611F9">
        <w:rPr>
          <w:rFonts w:eastAsiaTheme="minorEastAsia" w:hint="eastAsia"/>
          <w:lang w:eastAsia="zh-CN"/>
        </w:rPr>
        <w:t xml:space="preserve"> multiple configurations, at first, DTX and DRX should be configured jointly considering the data transmission in air interface </w:t>
      </w:r>
      <w:r>
        <w:rPr>
          <w:rFonts w:eastAsiaTheme="minorEastAsia"/>
          <w:lang w:eastAsia="zh-CN"/>
        </w:rPr>
        <w:t xml:space="preserve">is </w:t>
      </w:r>
      <w:r w:rsidR="002611F9">
        <w:rPr>
          <w:rFonts w:eastAsiaTheme="minorEastAsia"/>
          <w:lang w:eastAsia="zh-CN"/>
        </w:rPr>
        <w:t>always</w:t>
      </w:r>
      <w:r w:rsidR="002611F9">
        <w:rPr>
          <w:rFonts w:eastAsiaTheme="minorEastAsia" w:hint="eastAsia"/>
          <w:lang w:eastAsia="zh-CN"/>
        </w:rPr>
        <w:t xml:space="preserve"> related to </w:t>
      </w:r>
      <w:r>
        <w:rPr>
          <w:rFonts w:eastAsiaTheme="minorEastAsia"/>
          <w:lang w:eastAsia="zh-CN"/>
        </w:rPr>
        <w:t>both</w:t>
      </w:r>
      <w:r w:rsidR="002611F9">
        <w:rPr>
          <w:rFonts w:eastAsiaTheme="minorEastAsia" w:hint="eastAsia"/>
          <w:lang w:eastAsia="zh-CN"/>
        </w:rPr>
        <w:t xml:space="preserve"> directions. </w:t>
      </w:r>
      <w:r w:rsidR="002611F9">
        <w:rPr>
          <w:rFonts w:eastAsiaTheme="minorEastAsia"/>
          <w:lang w:eastAsia="zh-CN"/>
        </w:rPr>
        <w:t>C</w:t>
      </w:r>
      <w:r w:rsidR="002611F9">
        <w:rPr>
          <w:rFonts w:eastAsiaTheme="minorEastAsia" w:hint="eastAsia"/>
          <w:lang w:eastAsia="zh-CN"/>
        </w:rPr>
        <w:t xml:space="preserve">urrently, </w:t>
      </w:r>
      <w:r>
        <w:rPr>
          <w:rFonts w:eastAsiaTheme="minorEastAsia"/>
          <w:lang w:eastAsia="zh-CN"/>
        </w:rPr>
        <w:t xml:space="preserve">even </w:t>
      </w:r>
      <w:r w:rsidR="002611F9">
        <w:rPr>
          <w:rFonts w:eastAsiaTheme="minorEastAsia" w:hint="eastAsia"/>
          <w:lang w:eastAsia="zh-CN"/>
        </w:rPr>
        <w:t xml:space="preserve">the </w:t>
      </w:r>
      <w:r w:rsidR="00BD7509">
        <w:rPr>
          <w:rFonts w:eastAsiaTheme="minorEastAsia" w:hint="eastAsia"/>
          <w:lang w:eastAsia="zh-CN"/>
        </w:rPr>
        <w:t xml:space="preserve">mechanism of </w:t>
      </w:r>
      <w:r w:rsidR="002611F9">
        <w:rPr>
          <w:rFonts w:eastAsiaTheme="minorEastAsia" w:hint="eastAsia"/>
          <w:lang w:eastAsia="zh-CN"/>
        </w:rPr>
        <w:t xml:space="preserve">single configuration cell DTX/DRX </w:t>
      </w:r>
      <w:r>
        <w:rPr>
          <w:rFonts w:eastAsiaTheme="minorEastAsia"/>
          <w:lang w:eastAsia="zh-CN"/>
        </w:rPr>
        <w:t>still needs to be clarified</w:t>
      </w:r>
      <w:r w:rsidR="00BD7509">
        <w:rPr>
          <w:rFonts w:eastAsiaTheme="minorEastAsia" w:hint="eastAsia"/>
          <w:lang w:eastAsia="zh-CN"/>
        </w:rPr>
        <w:t xml:space="preserve"> and this is the last meeting in SI stage. </w:t>
      </w:r>
      <w:r>
        <w:rPr>
          <w:rFonts w:eastAsiaTheme="minorEastAsia"/>
          <w:lang w:eastAsia="zh-CN"/>
        </w:rPr>
        <w:t>So w</w:t>
      </w:r>
      <w:r w:rsidR="00BD7509">
        <w:rPr>
          <w:rFonts w:eastAsiaTheme="minorEastAsia" w:hint="eastAsia"/>
          <w:lang w:eastAsia="zh-CN"/>
        </w:rPr>
        <w:t xml:space="preserve">e prefer not to consider multiple configurations of cell DTX/DRX in the TR and if </w:t>
      </w:r>
      <w:r w:rsidR="00BD7509">
        <w:rPr>
          <w:rFonts w:eastAsiaTheme="minorEastAsia"/>
          <w:lang w:eastAsia="zh-CN"/>
        </w:rPr>
        <w:t>needed</w:t>
      </w:r>
      <w:r w:rsidR="00BD7509">
        <w:rPr>
          <w:rFonts w:eastAsiaTheme="minorEastAsia" w:hint="eastAsia"/>
          <w:lang w:eastAsia="zh-CN"/>
        </w:rPr>
        <w:t>, it can be discussed in WI stage after the mechanism of single configuration of cell DTX/DRX is clear.</w:t>
      </w:r>
    </w:p>
    <w:p w:rsidR="0034532A" w:rsidRDefault="0034532A" w:rsidP="002611F9">
      <w:pPr>
        <w:pStyle w:val="a1"/>
        <w:rPr>
          <w:rFonts w:eastAsiaTheme="minorEastAsia"/>
          <w:b/>
          <w:lang w:eastAsia="zh-CN"/>
        </w:rPr>
      </w:pPr>
      <w:r w:rsidRPr="0034532A">
        <w:rPr>
          <w:rFonts w:eastAsiaTheme="minorEastAsia" w:hint="eastAsia"/>
          <w:b/>
          <w:lang w:eastAsia="zh-CN"/>
        </w:rPr>
        <w:t xml:space="preserve">Proposal 6: </w:t>
      </w:r>
      <w:r>
        <w:rPr>
          <w:rFonts w:eastAsiaTheme="minorEastAsia" w:hint="eastAsia"/>
          <w:b/>
          <w:lang w:eastAsia="zh-CN"/>
        </w:rPr>
        <w:t>Cell DTX and DRX should be configured jointly in a single configuration.</w:t>
      </w:r>
    </w:p>
    <w:p w:rsidR="0034532A" w:rsidRPr="0034532A" w:rsidRDefault="0034532A" w:rsidP="002611F9">
      <w:pPr>
        <w:pStyle w:val="a1"/>
        <w:rPr>
          <w:rFonts w:eastAsiaTheme="minorEastAsia"/>
          <w:b/>
          <w:lang w:eastAsia="zh-CN"/>
        </w:rPr>
      </w:pPr>
      <w:r w:rsidRPr="00E562CF">
        <w:rPr>
          <w:rFonts w:eastAsiaTheme="minorEastAsia" w:hint="eastAsia"/>
          <w:b/>
          <w:lang w:eastAsia="zh-CN"/>
        </w:rPr>
        <w:t>Proposal 7</w:t>
      </w:r>
      <w:r w:rsidR="001A79E7" w:rsidRPr="00E562CF">
        <w:rPr>
          <w:rFonts w:eastAsiaTheme="minorEastAsia"/>
          <w:b/>
          <w:lang w:eastAsia="zh-CN"/>
        </w:rPr>
        <w:t xml:space="preserve">: </w:t>
      </w:r>
      <w:r w:rsidRPr="00E562CF">
        <w:rPr>
          <w:rFonts w:eastAsiaTheme="minorEastAsia" w:hint="eastAsia"/>
          <w:b/>
          <w:lang w:eastAsia="zh-CN"/>
        </w:rPr>
        <w:t>Multiple configuration</w:t>
      </w:r>
      <w:r w:rsidR="001A79E7" w:rsidRPr="00E562CF">
        <w:rPr>
          <w:rFonts w:eastAsiaTheme="minorEastAsia" w:hint="eastAsia"/>
          <w:b/>
          <w:lang w:eastAsia="zh-CN"/>
        </w:rPr>
        <w:t>s</w:t>
      </w:r>
      <w:r w:rsidRPr="00E562CF">
        <w:rPr>
          <w:rFonts w:eastAsiaTheme="minorEastAsia" w:hint="eastAsia"/>
          <w:b/>
          <w:lang w:eastAsia="zh-CN"/>
        </w:rPr>
        <w:t xml:space="preserve"> of </w:t>
      </w:r>
      <w:r w:rsidR="001A79E7" w:rsidRPr="00E562CF">
        <w:rPr>
          <w:rFonts w:eastAsiaTheme="minorEastAsia" w:hint="eastAsia"/>
          <w:b/>
          <w:lang w:eastAsia="zh-CN"/>
        </w:rPr>
        <w:t xml:space="preserve">cell DTX/DRX </w:t>
      </w:r>
      <w:r w:rsidR="00E562CF">
        <w:rPr>
          <w:rFonts w:eastAsiaTheme="minorEastAsia" w:hint="eastAsia"/>
          <w:b/>
          <w:lang w:eastAsia="zh-CN"/>
        </w:rPr>
        <w:t xml:space="preserve">is </w:t>
      </w:r>
      <w:r w:rsidR="001A79E7" w:rsidRPr="00E562CF">
        <w:rPr>
          <w:rFonts w:eastAsiaTheme="minorEastAsia" w:hint="eastAsia"/>
          <w:b/>
          <w:lang w:eastAsia="zh-CN"/>
        </w:rPr>
        <w:t xml:space="preserve">not supported </w:t>
      </w:r>
      <w:r w:rsidR="00E562CF">
        <w:rPr>
          <w:rFonts w:eastAsiaTheme="minorEastAsia" w:hint="eastAsia"/>
          <w:b/>
          <w:lang w:eastAsia="zh-CN"/>
        </w:rPr>
        <w:t xml:space="preserve">it the SI stage </w:t>
      </w:r>
      <w:r w:rsidR="001A79E7" w:rsidRPr="00E562CF">
        <w:rPr>
          <w:rFonts w:eastAsiaTheme="minorEastAsia" w:hint="eastAsia"/>
          <w:b/>
          <w:lang w:eastAsia="zh-CN"/>
        </w:rPr>
        <w:t>considering the time limitation.</w:t>
      </w:r>
      <w:r w:rsidR="001A79E7">
        <w:rPr>
          <w:rFonts w:eastAsiaTheme="minorEastAsia" w:hint="eastAsia"/>
          <w:b/>
          <w:lang w:eastAsia="zh-CN"/>
        </w:rPr>
        <w:t xml:space="preserve"> </w:t>
      </w:r>
    </w:p>
    <w:p w:rsidR="00BD7509" w:rsidRPr="008F3597" w:rsidRDefault="008F3597" w:rsidP="008F3597">
      <w:pPr>
        <w:pStyle w:val="a1"/>
        <w:spacing w:beforeLines="50" w:before="120"/>
        <w:rPr>
          <w:rFonts w:eastAsiaTheme="minorEastAsia"/>
          <w:b/>
          <w:u w:val="single"/>
          <w:lang w:eastAsia="zh-CN"/>
        </w:rPr>
      </w:pPr>
      <w:r w:rsidRPr="008F3597">
        <w:rPr>
          <w:rFonts w:eastAsiaTheme="minorEastAsia"/>
          <w:b/>
          <w:u w:val="single"/>
          <w:lang w:eastAsia="zh-CN"/>
        </w:rPr>
        <w:t>2-4: Whether there are valid scenarios to keep CA in Cell DTX/DRX</w:t>
      </w:r>
    </w:p>
    <w:p w:rsidR="004C5835" w:rsidRPr="001A02CA" w:rsidRDefault="004C5835" w:rsidP="001A02CA">
      <w:pPr>
        <w:pStyle w:val="a1"/>
        <w:rPr>
          <w:rFonts w:eastAsiaTheme="minorEastAsia"/>
          <w:lang w:eastAsia="zh-CN"/>
        </w:rPr>
      </w:pPr>
      <w:r w:rsidRPr="001A02CA">
        <w:rPr>
          <w:rFonts w:eastAsiaTheme="minorEastAsia"/>
          <w:lang w:eastAsia="zh-CN"/>
        </w:rPr>
        <w:t>C</w:t>
      </w:r>
      <w:r w:rsidRPr="001A02CA">
        <w:rPr>
          <w:rFonts w:eastAsiaTheme="minorEastAsia" w:hint="eastAsia"/>
          <w:lang w:eastAsia="zh-CN"/>
        </w:rPr>
        <w:t>ell DTX/DRX is used for network energy saving</w:t>
      </w:r>
      <w:r w:rsidR="00427CD1" w:rsidRPr="001A02CA">
        <w:rPr>
          <w:rFonts w:eastAsiaTheme="minorEastAsia" w:hint="eastAsia"/>
          <w:lang w:eastAsia="zh-CN"/>
        </w:rPr>
        <w:t xml:space="preserve"> and designed from </w:t>
      </w:r>
      <w:proofErr w:type="spellStart"/>
      <w:r w:rsidR="00427CD1" w:rsidRPr="001A02CA">
        <w:rPr>
          <w:rFonts w:eastAsiaTheme="minorEastAsia" w:hint="eastAsia"/>
          <w:lang w:eastAsia="zh-CN"/>
        </w:rPr>
        <w:t>gNB</w:t>
      </w:r>
      <w:proofErr w:type="spellEnd"/>
      <w:r w:rsidR="00427CD1" w:rsidRPr="001A02CA">
        <w:rPr>
          <w:rFonts w:eastAsiaTheme="minorEastAsia" w:hint="eastAsia"/>
          <w:lang w:eastAsia="zh-CN"/>
        </w:rPr>
        <w:t xml:space="preserve"> aspect.</w:t>
      </w:r>
      <w:r w:rsidR="00567870" w:rsidRPr="001A02CA">
        <w:rPr>
          <w:rFonts w:eastAsiaTheme="minorEastAsia" w:hint="eastAsia"/>
          <w:lang w:eastAsia="zh-CN"/>
        </w:rPr>
        <w:t xml:space="preserve"> CA is configured per UE. We find at least two scenarios to keep CA when one cell is configured with cell DTX/DRX. </w:t>
      </w:r>
      <w:r w:rsidR="00567870" w:rsidRPr="001A02CA">
        <w:rPr>
          <w:rFonts w:eastAsiaTheme="minorEastAsia"/>
          <w:lang w:eastAsia="zh-CN"/>
        </w:rPr>
        <w:t>T</w:t>
      </w:r>
      <w:r w:rsidR="00567870" w:rsidRPr="001A02CA">
        <w:rPr>
          <w:rFonts w:eastAsiaTheme="minorEastAsia" w:hint="eastAsia"/>
          <w:lang w:eastAsia="zh-CN"/>
        </w:rPr>
        <w:t xml:space="preserve">he first scenario is related to our proposal 5. When there </w:t>
      </w:r>
      <w:r w:rsidR="001C4893">
        <w:rPr>
          <w:rFonts w:eastAsiaTheme="minorEastAsia"/>
          <w:lang w:eastAsia="zh-CN"/>
        </w:rPr>
        <w:t>is</w:t>
      </w:r>
      <w:r w:rsidR="00567870" w:rsidRPr="001A02CA">
        <w:rPr>
          <w:rFonts w:eastAsiaTheme="minorEastAsia" w:hint="eastAsia"/>
          <w:lang w:eastAsia="zh-CN"/>
        </w:rPr>
        <w:t xml:space="preserve"> data arrival </w:t>
      </w:r>
      <w:r w:rsidR="001C4893">
        <w:rPr>
          <w:rFonts w:eastAsiaTheme="minorEastAsia"/>
          <w:lang w:eastAsia="zh-CN"/>
        </w:rPr>
        <w:t xml:space="preserve">just </w:t>
      </w:r>
      <w:r w:rsidR="00567870" w:rsidRPr="001A02CA">
        <w:rPr>
          <w:rFonts w:eastAsiaTheme="minorEastAsia" w:hint="eastAsia"/>
          <w:lang w:eastAsia="zh-CN"/>
        </w:rPr>
        <w:t xml:space="preserve">before entering </w:t>
      </w:r>
      <w:r w:rsidR="001C4893">
        <w:rPr>
          <w:rFonts w:eastAsiaTheme="minorEastAsia"/>
          <w:lang w:eastAsia="zh-CN"/>
        </w:rPr>
        <w:t xml:space="preserve">a </w:t>
      </w:r>
      <w:r w:rsidR="00567870" w:rsidRPr="001A02CA">
        <w:rPr>
          <w:rFonts w:eastAsiaTheme="minorEastAsia" w:hint="eastAsia"/>
          <w:lang w:eastAsia="zh-CN"/>
        </w:rPr>
        <w:t xml:space="preserve">non-active period, </w:t>
      </w:r>
      <w:proofErr w:type="spellStart"/>
      <w:r w:rsidR="00567870" w:rsidRPr="001A02CA">
        <w:rPr>
          <w:rFonts w:eastAsiaTheme="minorEastAsia" w:hint="eastAsia"/>
          <w:lang w:eastAsia="zh-CN"/>
        </w:rPr>
        <w:t>gNB</w:t>
      </w:r>
      <w:proofErr w:type="spellEnd"/>
      <w:r w:rsidR="00567870" w:rsidRPr="001A02CA">
        <w:rPr>
          <w:rFonts w:eastAsiaTheme="minorEastAsia" w:hint="eastAsia"/>
          <w:lang w:eastAsia="zh-CN"/>
        </w:rPr>
        <w:t xml:space="preserve"> can </w:t>
      </w:r>
      <w:r w:rsidR="00567870" w:rsidRPr="001A02CA">
        <w:rPr>
          <w:rFonts w:eastAsiaTheme="minorEastAsia"/>
          <w:lang w:eastAsia="zh-CN"/>
        </w:rPr>
        <w:t>transmit</w:t>
      </w:r>
      <w:r w:rsidR="00567870" w:rsidRPr="001A02CA">
        <w:rPr>
          <w:rFonts w:eastAsiaTheme="minorEastAsia" w:hint="eastAsia"/>
          <w:lang w:eastAsia="zh-CN"/>
        </w:rPr>
        <w:t xml:space="preserve"> th</w:t>
      </w:r>
      <w:r w:rsidR="001C4893">
        <w:rPr>
          <w:rFonts w:eastAsiaTheme="minorEastAsia"/>
          <w:lang w:eastAsia="zh-CN"/>
        </w:rPr>
        <w:t>is</w:t>
      </w:r>
      <w:r w:rsidR="00567870" w:rsidRPr="001A02CA">
        <w:rPr>
          <w:rFonts w:eastAsiaTheme="minorEastAsia" w:hint="eastAsia"/>
          <w:lang w:eastAsia="zh-CN"/>
        </w:rPr>
        <w:t xml:space="preserve"> data in another cell if CA is configured</w:t>
      </w:r>
      <w:r w:rsidR="001C4893">
        <w:rPr>
          <w:rFonts w:eastAsiaTheme="minorEastAsia"/>
          <w:lang w:eastAsia="zh-CN"/>
        </w:rPr>
        <w:t xml:space="preserve"> and that cell has no configured/activated DTX/DRX operation</w:t>
      </w:r>
      <w:r w:rsidR="00567870" w:rsidRPr="001A02CA">
        <w:rPr>
          <w:rFonts w:eastAsiaTheme="minorEastAsia" w:hint="eastAsia"/>
          <w:lang w:eastAsia="zh-CN"/>
        </w:rPr>
        <w:t xml:space="preserve">. Hence both data </w:t>
      </w:r>
      <w:r w:rsidR="00567870" w:rsidRPr="001A02CA">
        <w:rPr>
          <w:rFonts w:eastAsiaTheme="minorEastAsia"/>
          <w:lang w:eastAsia="zh-CN"/>
        </w:rPr>
        <w:t>transmission</w:t>
      </w:r>
      <w:r w:rsidR="00567870" w:rsidRPr="001A02CA">
        <w:rPr>
          <w:rFonts w:eastAsiaTheme="minorEastAsia" w:hint="eastAsia"/>
          <w:lang w:eastAsia="zh-CN"/>
        </w:rPr>
        <w:t xml:space="preserve"> performance and energy saving of the cell can be </w:t>
      </w:r>
      <w:r w:rsidR="00567870" w:rsidRPr="001A02CA">
        <w:rPr>
          <w:rFonts w:eastAsiaTheme="minorEastAsia"/>
          <w:lang w:eastAsia="zh-CN"/>
        </w:rPr>
        <w:t>guaranteed</w:t>
      </w:r>
      <w:r w:rsidR="00567870" w:rsidRPr="001A02CA">
        <w:rPr>
          <w:rFonts w:eastAsiaTheme="minorEastAsia" w:hint="eastAsia"/>
          <w:lang w:eastAsia="zh-CN"/>
        </w:rPr>
        <w:t xml:space="preserve">. The second scenario </w:t>
      </w:r>
      <w:r w:rsidR="001F030E" w:rsidRPr="001A02CA">
        <w:rPr>
          <w:rFonts w:eastAsiaTheme="minorEastAsia"/>
          <w:lang w:eastAsia="zh-CN"/>
        </w:rPr>
        <w:t>is related</w:t>
      </w:r>
      <w:r w:rsidR="00221AF5" w:rsidRPr="001A02CA">
        <w:rPr>
          <w:rFonts w:eastAsiaTheme="minorEastAsia" w:hint="eastAsia"/>
          <w:lang w:eastAsia="zh-CN"/>
        </w:rPr>
        <w:t xml:space="preserve"> to </w:t>
      </w:r>
      <w:r w:rsidR="009478C8" w:rsidRPr="001A02CA">
        <w:rPr>
          <w:rFonts w:eastAsiaTheme="minorEastAsia" w:hint="eastAsia"/>
          <w:lang w:eastAsia="zh-CN"/>
        </w:rPr>
        <w:t>PDCP duplication</w:t>
      </w:r>
      <w:r w:rsidR="00221AF5" w:rsidRPr="001A02CA">
        <w:rPr>
          <w:rFonts w:eastAsiaTheme="minorEastAsia" w:hint="eastAsia"/>
          <w:lang w:eastAsia="zh-CN"/>
        </w:rPr>
        <w:t>. The NES-cell can be configured</w:t>
      </w:r>
      <w:r w:rsidR="001F030E" w:rsidRPr="001A02CA">
        <w:rPr>
          <w:rFonts w:eastAsiaTheme="minorEastAsia" w:hint="eastAsia"/>
          <w:lang w:eastAsia="zh-CN"/>
        </w:rPr>
        <w:t xml:space="preserve"> to transmit the duplicate packet</w:t>
      </w:r>
      <w:r w:rsidR="001C4893">
        <w:rPr>
          <w:rFonts w:eastAsiaTheme="minorEastAsia"/>
          <w:lang w:eastAsia="zh-CN"/>
        </w:rPr>
        <w:t>s</w:t>
      </w:r>
      <w:r w:rsidR="001F030E" w:rsidRPr="001A02CA">
        <w:rPr>
          <w:rFonts w:eastAsiaTheme="minorEastAsia" w:hint="eastAsia"/>
          <w:lang w:eastAsia="zh-CN"/>
        </w:rPr>
        <w:t xml:space="preserve"> only</w:t>
      </w:r>
      <w:r w:rsidR="001C4893">
        <w:rPr>
          <w:rFonts w:eastAsiaTheme="minorEastAsia"/>
          <w:lang w:eastAsia="zh-CN"/>
        </w:rPr>
        <w:t>, which is expected to happen infrequently, for example in a scenario where the duplication is configured in support of Survival Time. In such case, Cell DTX/DRX can be activated as long as the duplication is deactivated, and vice</w:t>
      </w:r>
      <w:r w:rsidR="000B172F">
        <w:rPr>
          <w:rFonts w:eastAsiaTheme="minorEastAsia" w:hint="eastAsia"/>
          <w:lang w:eastAsia="zh-CN"/>
        </w:rPr>
        <w:t xml:space="preserve"> </w:t>
      </w:r>
      <w:r w:rsidR="001C4893">
        <w:rPr>
          <w:rFonts w:eastAsiaTheme="minorEastAsia"/>
          <w:lang w:eastAsia="zh-CN"/>
        </w:rPr>
        <w:t>versa.</w:t>
      </w:r>
      <w:r w:rsidR="001C4893" w:rsidRPr="001A02CA" w:rsidDel="001C4893">
        <w:rPr>
          <w:rFonts w:eastAsiaTheme="minorEastAsia" w:hint="eastAsia"/>
          <w:lang w:eastAsia="zh-CN"/>
        </w:rPr>
        <w:t xml:space="preserve"> </w:t>
      </w:r>
    </w:p>
    <w:p w:rsidR="004C5835" w:rsidRPr="001A02CA" w:rsidRDefault="004C5835" w:rsidP="004C5835">
      <w:pPr>
        <w:pStyle w:val="a1"/>
        <w:rPr>
          <w:rFonts w:eastAsiaTheme="minorEastAsia"/>
          <w:b/>
          <w:lang w:eastAsia="zh-CN"/>
        </w:rPr>
      </w:pPr>
      <w:r w:rsidRPr="001A02CA">
        <w:rPr>
          <w:rFonts w:eastAsiaTheme="minorEastAsia" w:hint="eastAsia"/>
          <w:b/>
          <w:lang w:eastAsia="zh-CN"/>
        </w:rPr>
        <w:t xml:space="preserve">Proposal 8: </w:t>
      </w:r>
      <w:r w:rsidR="00567870" w:rsidRPr="001A02CA">
        <w:rPr>
          <w:rFonts w:eastAsiaTheme="minorEastAsia" w:hint="eastAsia"/>
          <w:b/>
          <w:lang w:eastAsia="zh-CN"/>
        </w:rPr>
        <w:t xml:space="preserve">Cell DTX/DRX and CA </w:t>
      </w:r>
      <w:r w:rsidR="001F030E" w:rsidRPr="001A02CA">
        <w:rPr>
          <w:rFonts w:eastAsiaTheme="minorEastAsia" w:hint="eastAsia"/>
          <w:b/>
          <w:lang w:eastAsia="zh-CN"/>
        </w:rPr>
        <w:t>can</w:t>
      </w:r>
      <w:r w:rsidR="00567870" w:rsidRPr="001A02CA">
        <w:rPr>
          <w:rFonts w:eastAsiaTheme="minorEastAsia" w:hint="eastAsia"/>
          <w:b/>
          <w:lang w:eastAsia="zh-CN"/>
        </w:rPr>
        <w:t xml:space="preserve"> be </w:t>
      </w:r>
      <w:r w:rsidR="001F030E" w:rsidRPr="001A02CA">
        <w:rPr>
          <w:rFonts w:eastAsiaTheme="minorEastAsia" w:hint="eastAsia"/>
          <w:b/>
          <w:lang w:eastAsia="zh-CN"/>
        </w:rPr>
        <w:t>considered</w:t>
      </w:r>
      <w:r w:rsidR="000B172F">
        <w:rPr>
          <w:rFonts w:eastAsiaTheme="minorEastAsia" w:hint="eastAsia"/>
          <w:b/>
          <w:lang w:eastAsia="zh-CN"/>
        </w:rPr>
        <w:t xml:space="preserve"> </w:t>
      </w:r>
      <w:r w:rsidR="00126811">
        <w:rPr>
          <w:rFonts w:eastAsiaTheme="minorEastAsia"/>
          <w:b/>
          <w:lang w:eastAsia="zh-CN"/>
        </w:rPr>
        <w:t>/configured</w:t>
      </w:r>
      <w:r w:rsidR="00567870" w:rsidRPr="001A02CA">
        <w:rPr>
          <w:rFonts w:eastAsiaTheme="minorEastAsia" w:hint="eastAsia"/>
          <w:b/>
          <w:lang w:eastAsia="zh-CN"/>
        </w:rPr>
        <w:t xml:space="preserve"> </w:t>
      </w:r>
      <w:r w:rsidR="00126811">
        <w:rPr>
          <w:rFonts w:eastAsiaTheme="minorEastAsia"/>
          <w:b/>
          <w:lang w:eastAsia="zh-CN"/>
        </w:rPr>
        <w:t>independently</w:t>
      </w:r>
      <w:r w:rsidRPr="001A02CA">
        <w:rPr>
          <w:rFonts w:eastAsiaTheme="minorEastAsia" w:hint="eastAsia"/>
          <w:b/>
          <w:lang w:eastAsia="zh-CN"/>
        </w:rPr>
        <w:t>.</w:t>
      </w:r>
    </w:p>
    <w:p w:rsidR="005A570C" w:rsidRDefault="00EB2BB2" w:rsidP="00EB2BB2">
      <w:pPr>
        <w:pStyle w:val="20"/>
        <w:ind w:left="562" w:hanging="562"/>
        <w:jc w:val="both"/>
        <w:rPr>
          <w:rFonts w:eastAsiaTheme="minorEastAsia"/>
          <w:sz w:val="22"/>
        </w:rPr>
      </w:pPr>
      <w:r>
        <w:rPr>
          <w:rFonts w:eastAsiaTheme="minorEastAsia" w:hint="eastAsia"/>
          <w:sz w:val="22"/>
        </w:rPr>
        <w:t xml:space="preserve">2.3 </w:t>
      </w:r>
      <w:r w:rsidR="007D1C45">
        <w:rPr>
          <w:rFonts w:eastAsiaTheme="minorEastAsia"/>
          <w:sz w:val="22"/>
        </w:rPr>
        <w:t>UE behavior</w:t>
      </w:r>
    </w:p>
    <w:tbl>
      <w:tblPr>
        <w:tblStyle w:val="a8"/>
        <w:tblW w:w="0" w:type="auto"/>
        <w:tblLook w:val="04A0" w:firstRow="1" w:lastRow="0" w:firstColumn="1" w:lastColumn="0" w:noHBand="0" w:noVBand="1"/>
      </w:tblPr>
      <w:tblGrid>
        <w:gridCol w:w="8522"/>
      </w:tblGrid>
      <w:tr w:rsidR="007D1C45" w:rsidTr="007D1C45">
        <w:tc>
          <w:tcPr>
            <w:tcW w:w="8522" w:type="dxa"/>
          </w:tcPr>
          <w:p w:rsidR="007D1C45" w:rsidRDefault="007D1C45" w:rsidP="007D1C45">
            <w:pPr>
              <w:pStyle w:val="af0"/>
              <w:ind w:left="360"/>
              <w:rPr>
                <w:b/>
                <w:lang w:eastAsia="zh-CN"/>
              </w:rPr>
            </w:pPr>
            <w:r>
              <w:rPr>
                <w:b/>
                <w:lang w:eastAsia="zh-CN"/>
              </w:rPr>
              <w:t xml:space="preserve">3-1: </w:t>
            </w:r>
            <w:r w:rsidRPr="006E6DD5">
              <w:rPr>
                <w:b/>
                <w:lang w:eastAsia="zh-CN"/>
              </w:rPr>
              <w:t>Whether legacy UEs can access cells with DTX mode</w:t>
            </w:r>
          </w:p>
          <w:p w:rsidR="007D1C45" w:rsidRPr="006E6DD5" w:rsidRDefault="007D1C45" w:rsidP="007D1C45">
            <w:pPr>
              <w:pStyle w:val="af0"/>
              <w:ind w:left="360"/>
              <w:rPr>
                <w:b/>
                <w:lang w:eastAsia="zh-CN"/>
              </w:rPr>
            </w:pPr>
            <w:r>
              <w:rPr>
                <w:b/>
                <w:lang w:eastAsia="zh-CN"/>
              </w:rPr>
              <w:t>3-2</w:t>
            </w:r>
            <w:r w:rsidRPr="006E6DD5">
              <w:rPr>
                <w:b/>
                <w:lang w:eastAsia="zh-CN"/>
              </w:rPr>
              <w:t>: For each of the 4 examples in the TR:</w:t>
            </w:r>
          </w:p>
          <w:p w:rsidR="007D1C45" w:rsidRPr="006E6DD5" w:rsidRDefault="007D1C45" w:rsidP="007D1C45">
            <w:pPr>
              <w:pStyle w:val="af0"/>
              <w:numPr>
                <w:ilvl w:val="0"/>
                <w:numId w:val="28"/>
              </w:numPr>
              <w:contextualSpacing w:val="0"/>
              <w:rPr>
                <w:rFonts w:eastAsiaTheme="minorEastAsia"/>
                <w:b/>
                <w:lang w:eastAsia="zh-CN"/>
              </w:rPr>
            </w:pPr>
            <w:r w:rsidRPr="006E6DD5">
              <w:rPr>
                <w:rFonts w:eastAsiaTheme="minorEastAsia"/>
                <w:b/>
                <w:lang w:eastAsia="zh-CN"/>
              </w:rPr>
              <w:t xml:space="preserve">From </w:t>
            </w:r>
            <w:proofErr w:type="spellStart"/>
            <w:r w:rsidRPr="006E6DD5">
              <w:rPr>
                <w:rFonts w:eastAsiaTheme="minorEastAsia"/>
                <w:b/>
                <w:lang w:eastAsia="zh-CN"/>
              </w:rPr>
              <w:t>gNB</w:t>
            </w:r>
            <w:proofErr w:type="spellEnd"/>
            <w:r w:rsidRPr="006E6DD5">
              <w:rPr>
                <w:rFonts w:eastAsiaTheme="minorEastAsia"/>
                <w:b/>
                <w:lang w:eastAsia="zh-CN"/>
              </w:rPr>
              <w:t xml:space="preserve"> side, which information needs to be transmitted and potential benefits for energy saving</w:t>
            </w:r>
          </w:p>
          <w:p w:rsidR="007D1C45" w:rsidRDefault="007D1C45" w:rsidP="007D1C45">
            <w:pPr>
              <w:pStyle w:val="af0"/>
              <w:numPr>
                <w:ilvl w:val="0"/>
                <w:numId w:val="28"/>
              </w:numPr>
              <w:contextualSpacing w:val="0"/>
              <w:rPr>
                <w:rFonts w:eastAsiaTheme="minorEastAsia"/>
                <w:lang w:eastAsia="zh-CN"/>
              </w:rPr>
            </w:pPr>
            <w:r w:rsidRPr="006E6DD5">
              <w:rPr>
                <w:rFonts w:eastAsiaTheme="minorEastAsia"/>
                <w:b/>
                <w:lang w:eastAsia="zh-CN"/>
              </w:rPr>
              <w:t>From UE side, the behaviour like which information needs to be received, monitoring etc., performance impact compared with normal access</w:t>
            </w:r>
          </w:p>
        </w:tc>
      </w:tr>
    </w:tbl>
    <w:p w:rsidR="007D1C45" w:rsidRPr="001A02CA" w:rsidRDefault="003E677D" w:rsidP="007D1C45">
      <w:pPr>
        <w:pStyle w:val="a1"/>
        <w:rPr>
          <w:rFonts w:eastAsiaTheme="minorEastAsia"/>
          <w:lang w:eastAsia="zh-CN"/>
        </w:rPr>
      </w:pPr>
      <w:r w:rsidRPr="001A02CA">
        <w:rPr>
          <w:rFonts w:eastAsiaTheme="minorEastAsia" w:hint="eastAsia"/>
          <w:lang w:eastAsia="zh-CN"/>
        </w:rPr>
        <w:t xml:space="preserve">Whether legacy UEs can access cells with DTX mode depends on the </w:t>
      </w:r>
      <w:r w:rsidR="007851DC" w:rsidRPr="001A02CA">
        <w:rPr>
          <w:rFonts w:eastAsiaTheme="minorEastAsia" w:hint="eastAsia"/>
          <w:lang w:eastAsia="zh-CN"/>
        </w:rPr>
        <w:t>design of cell DTX/DRX.</w:t>
      </w:r>
      <w:r w:rsidR="00917641" w:rsidRPr="001A02CA">
        <w:rPr>
          <w:rFonts w:eastAsiaTheme="minorEastAsia" w:hint="eastAsia"/>
          <w:lang w:eastAsia="zh-CN"/>
        </w:rPr>
        <w:t xml:space="preserve"> </w:t>
      </w:r>
      <w:r w:rsidR="00917641" w:rsidRPr="001A02CA">
        <w:rPr>
          <w:rFonts w:eastAsiaTheme="minorEastAsia"/>
          <w:lang w:eastAsia="zh-CN"/>
        </w:rPr>
        <w:t>W</w:t>
      </w:r>
      <w:r w:rsidR="00917641" w:rsidRPr="001A02CA">
        <w:rPr>
          <w:rFonts w:eastAsiaTheme="minorEastAsia" w:hint="eastAsia"/>
          <w:lang w:eastAsia="zh-CN"/>
        </w:rPr>
        <w:t xml:space="preserve">e </w:t>
      </w:r>
      <w:r w:rsidR="00870D25" w:rsidRPr="001A02CA">
        <w:rPr>
          <w:rFonts w:eastAsiaTheme="minorEastAsia" w:hint="eastAsia"/>
          <w:lang w:eastAsia="zh-CN"/>
        </w:rPr>
        <w:t>list the four examples again.</w:t>
      </w:r>
    </w:p>
    <w:p w:rsidR="00870D25" w:rsidRDefault="00870D25" w:rsidP="00F9788A">
      <w:pPr>
        <w:pStyle w:val="Doc-text2"/>
        <w:tabs>
          <w:tab w:val="clear" w:pos="1622"/>
        </w:tabs>
        <w:ind w:left="567" w:hanging="425"/>
      </w:pPr>
      <w:r>
        <w:lastRenderedPageBreak/>
        <w:t>•</w:t>
      </w:r>
      <w:r>
        <w:tab/>
        <w:t xml:space="preserve">Example 1: </w:t>
      </w:r>
      <w:proofErr w:type="spellStart"/>
      <w:r>
        <w:t>gNB</w:t>
      </w:r>
      <w:proofErr w:type="spellEnd"/>
      <w:r>
        <w:t xml:space="preserve"> is expected to turn off all transmission and reception for data traffic and reference signal during Cell DTX / DRX OFF duration.</w:t>
      </w:r>
    </w:p>
    <w:p w:rsidR="00870D25" w:rsidRDefault="00870D25" w:rsidP="00F9788A">
      <w:pPr>
        <w:pStyle w:val="Doc-text2"/>
        <w:tabs>
          <w:tab w:val="clear" w:pos="1622"/>
        </w:tabs>
        <w:ind w:left="567" w:hanging="425"/>
      </w:pPr>
      <w:r>
        <w:t>•</w:t>
      </w:r>
      <w:r>
        <w:tab/>
        <w:t xml:space="preserve">Example 2: </w:t>
      </w:r>
      <w:proofErr w:type="spellStart"/>
      <w:r>
        <w:t>gNB</w:t>
      </w:r>
      <w:proofErr w:type="spellEnd"/>
      <w:r>
        <w:t xml:space="preserve"> is expected to turn off its transmission / reception only for data traffic during Cell DTX / DRX OFF duration (i.e. </w:t>
      </w:r>
      <w:proofErr w:type="spellStart"/>
      <w:r>
        <w:t>gNB</w:t>
      </w:r>
      <w:proofErr w:type="spellEnd"/>
      <w:r>
        <w:t xml:space="preserve"> will still transmit / receive reference signals).</w:t>
      </w:r>
    </w:p>
    <w:p w:rsidR="00870D25" w:rsidRDefault="00870D25" w:rsidP="00F9788A">
      <w:pPr>
        <w:pStyle w:val="Doc-text2"/>
        <w:tabs>
          <w:tab w:val="clear" w:pos="1622"/>
        </w:tabs>
        <w:ind w:left="567" w:hanging="425"/>
      </w:pPr>
      <w:r>
        <w:t>•</w:t>
      </w:r>
      <w:r>
        <w:tab/>
        <w:t xml:space="preserve">Example 3: </w:t>
      </w:r>
      <w:proofErr w:type="spellStart"/>
      <w:r>
        <w:t>gNB</w:t>
      </w:r>
      <w:proofErr w:type="spellEnd"/>
      <w:r>
        <w:t xml:space="preserve"> is expected to turn off its dynamic transmission / reception during Cell DTX / DRX OFF duration (i.e. </w:t>
      </w:r>
      <w:proofErr w:type="spellStart"/>
      <w:r>
        <w:t>gNB</w:t>
      </w:r>
      <w:proofErr w:type="spellEnd"/>
      <w:r>
        <w:t xml:space="preserve"> is expected to still perform periodic transmission / reception, including SPS, CG-PUSCH, SR, RACH, and SRS).</w:t>
      </w:r>
    </w:p>
    <w:p w:rsidR="00870D25" w:rsidRDefault="00870D25" w:rsidP="00F9788A">
      <w:pPr>
        <w:pStyle w:val="Doc-text2"/>
        <w:tabs>
          <w:tab w:val="clear" w:pos="1622"/>
        </w:tabs>
        <w:ind w:left="567" w:hanging="425"/>
        <w:rPr>
          <w:rFonts w:eastAsiaTheme="minorEastAsia"/>
          <w:lang w:eastAsia="zh-CN"/>
        </w:rPr>
      </w:pPr>
      <w:r>
        <w:t>•</w:t>
      </w:r>
      <w:r>
        <w:tab/>
        <w:t xml:space="preserve">Example 4: </w:t>
      </w:r>
      <w:proofErr w:type="spellStart"/>
      <w:r>
        <w:t>gNB</w:t>
      </w:r>
      <w:proofErr w:type="spellEnd"/>
      <w:r>
        <w:t xml:space="preserve"> is expected to only transmit reference signals (e.g. CSI-RS for measurement).</w:t>
      </w:r>
    </w:p>
    <w:p w:rsidR="00B22791" w:rsidRPr="00B22791" w:rsidRDefault="00B22791" w:rsidP="00B22791">
      <w:pPr>
        <w:pStyle w:val="a6"/>
        <w:jc w:val="center"/>
        <w:rPr>
          <w:rFonts w:eastAsiaTheme="minorEastAsia"/>
          <w:lang w:eastAsia="zh-CN"/>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Comparison of the 4 examples for cell DTX/DRX</w:t>
      </w:r>
    </w:p>
    <w:tbl>
      <w:tblPr>
        <w:tblStyle w:val="a8"/>
        <w:tblW w:w="0" w:type="auto"/>
        <w:tblLook w:val="04A0" w:firstRow="1" w:lastRow="0" w:firstColumn="1" w:lastColumn="0" w:noHBand="0" w:noVBand="1"/>
      </w:tblPr>
      <w:tblGrid>
        <w:gridCol w:w="1704"/>
        <w:gridCol w:w="1704"/>
        <w:gridCol w:w="1704"/>
        <w:gridCol w:w="1705"/>
        <w:gridCol w:w="1705"/>
      </w:tblGrid>
      <w:tr w:rsidR="000F5549" w:rsidTr="000F5549">
        <w:tc>
          <w:tcPr>
            <w:tcW w:w="1704" w:type="dxa"/>
          </w:tcPr>
          <w:p w:rsidR="000F5549" w:rsidRDefault="000F5549" w:rsidP="007D1C45">
            <w:pPr>
              <w:pStyle w:val="a1"/>
              <w:rPr>
                <w:rFonts w:eastAsiaTheme="minorEastAsia"/>
                <w:lang w:val="en-GB" w:eastAsia="zh-CN"/>
              </w:rPr>
            </w:pPr>
          </w:p>
        </w:tc>
        <w:tc>
          <w:tcPr>
            <w:tcW w:w="1704" w:type="dxa"/>
          </w:tcPr>
          <w:p w:rsidR="000F5549" w:rsidRDefault="000F5549" w:rsidP="007D1C45">
            <w:pPr>
              <w:pStyle w:val="a1"/>
              <w:rPr>
                <w:rFonts w:eastAsiaTheme="minorEastAsia"/>
                <w:lang w:val="en-GB" w:eastAsia="zh-CN"/>
              </w:rPr>
            </w:pPr>
            <w:r>
              <w:rPr>
                <w:rFonts w:eastAsiaTheme="minorEastAsia"/>
                <w:lang w:val="en-GB" w:eastAsia="zh-CN"/>
              </w:rPr>
              <w:t>E</w:t>
            </w:r>
            <w:r>
              <w:rPr>
                <w:rFonts w:eastAsiaTheme="minorEastAsia" w:hint="eastAsia"/>
                <w:lang w:val="en-GB" w:eastAsia="zh-CN"/>
              </w:rPr>
              <w:t>xample 1</w:t>
            </w:r>
          </w:p>
        </w:tc>
        <w:tc>
          <w:tcPr>
            <w:tcW w:w="1704" w:type="dxa"/>
          </w:tcPr>
          <w:p w:rsidR="000F5549" w:rsidRDefault="000F5549" w:rsidP="000F5549">
            <w:pPr>
              <w:pStyle w:val="a1"/>
              <w:rPr>
                <w:rFonts w:eastAsiaTheme="minorEastAsia"/>
                <w:lang w:val="en-GB" w:eastAsia="zh-CN"/>
              </w:rPr>
            </w:pPr>
            <w:r>
              <w:rPr>
                <w:rFonts w:eastAsiaTheme="minorEastAsia"/>
                <w:lang w:val="en-GB" w:eastAsia="zh-CN"/>
              </w:rPr>
              <w:t>E</w:t>
            </w:r>
            <w:r>
              <w:rPr>
                <w:rFonts w:eastAsiaTheme="minorEastAsia" w:hint="eastAsia"/>
                <w:lang w:val="en-GB" w:eastAsia="zh-CN"/>
              </w:rPr>
              <w:t>xample 2</w:t>
            </w:r>
          </w:p>
        </w:tc>
        <w:tc>
          <w:tcPr>
            <w:tcW w:w="1705" w:type="dxa"/>
          </w:tcPr>
          <w:p w:rsidR="000F5549" w:rsidRDefault="000F5549" w:rsidP="000F5549">
            <w:pPr>
              <w:pStyle w:val="a1"/>
              <w:rPr>
                <w:rFonts w:eastAsiaTheme="minorEastAsia"/>
                <w:lang w:val="en-GB" w:eastAsia="zh-CN"/>
              </w:rPr>
            </w:pPr>
            <w:r>
              <w:rPr>
                <w:rFonts w:eastAsiaTheme="minorEastAsia"/>
                <w:lang w:val="en-GB" w:eastAsia="zh-CN"/>
              </w:rPr>
              <w:t>E</w:t>
            </w:r>
            <w:r>
              <w:rPr>
                <w:rFonts w:eastAsiaTheme="minorEastAsia" w:hint="eastAsia"/>
                <w:lang w:val="en-GB" w:eastAsia="zh-CN"/>
              </w:rPr>
              <w:t>xample 3</w:t>
            </w:r>
          </w:p>
        </w:tc>
        <w:tc>
          <w:tcPr>
            <w:tcW w:w="1705" w:type="dxa"/>
          </w:tcPr>
          <w:p w:rsidR="000F5549" w:rsidRDefault="000F5549" w:rsidP="000F5549">
            <w:pPr>
              <w:pStyle w:val="a1"/>
              <w:rPr>
                <w:rFonts w:eastAsiaTheme="minorEastAsia"/>
                <w:lang w:val="en-GB" w:eastAsia="zh-CN"/>
              </w:rPr>
            </w:pPr>
            <w:r>
              <w:rPr>
                <w:rFonts w:eastAsiaTheme="minorEastAsia"/>
                <w:lang w:val="en-GB" w:eastAsia="zh-CN"/>
              </w:rPr>
              <w:t>E</w:t>
            </w:r>
            <w:r>
              <w:rPr>
                <w:rFonts w:eastAsiaTheme="minorEastAsia" w:hint="eastAsia"/>
                <w:lang w:val="en-GB" w:eastAsia="zh-CN"/>
              </w:rPr>
              <w:t>xample 4</w:t>
            </w:r>
          </w:p>
        </w:tc>
      </w:tr>
      <w:tr w:rsidR="000F5549" w:rsidTr="000F5549">
        <w:tc>
          <w:tcPr>
            <w:tcW w:w="1704" w:type="dxa"/>
          </w:tcPr>
          <w:p w:rsidR="000F5549" w:rsidRDefault="000F5549" w:rsidP="007D1C45">
            <w:pPr>
              <w:pStyle w:val="a1"/>
              <w:rPr>
                <w:rFonts w:eastAsiaTheme="minorEastAsia"/>
                <w:lang w:val="en-GB" w:eastAsia="zh-CN"/>
              </w:rPr>
            </w:pPr>
            <w:proofErr w:type="spellStart"/>
            <w:r>
              <w:rPr>
                <w:rFonts w:eastAsiaTheme="minorEastAsia" w:hint="eastAsia"/>
                <w:lang w:val="en-GB" w:eastAsia="zh-CN"/>
              </w:rPr>
              <w:t>gNB</w:t>
            </w:r>
            <w:proofErr w:type="spellEnd"/>
            <w:r w:rsidR="00B22791">
              <w:rPr>
                <w:rFonts w:eastAsiaTheme="minorEastAsia" w:hint="eastAsia"/>
                <w:lang w:val="en-GB" w:eastAsia="zh-CN"/>
              </w:rPr>
              <w:t xml:space="preserve"> </w:t>
            </w:r>
            <w:r w:rsidR="00B22791">
              <w:rPr>
                <w:rFonts w:eastAsiaTheme="minorEastAsia"/>
                <w:lang w:val="en-GB" w:eastAsia="zh-CN"/>
              </w:rPr>
              <w:t>behaviour</w:t>
            </w:r>
            <w:r w:rsidR="00396299">
              <w:rPr>
                <w:rFonts w:eastAsiaTheme="minorEastAsia" w:hint="eastAsia"/>
                <w:lang w:val="en-GB" w:eastAsia="zh-CN"/>
              </w:rPr>
              <w:t xml:space="preserve"> during cell DTX/DRX non-active period</w:t>
            </w:r>
          </w:p>
        </w:tc>
        <w:tc>
          <w:tcPr>
            <w:tcW w:w="1704" w:type="dxa"/>
          </w:tcPr>
          <w:p w:rsidR="000F5549" w:rsidRDefault="00396299" w:rsidP="007D1C45">
            <w:pPr>
              <w:pStyle w:val="a1"/>
              <w:rPr>
                <w:rFonts w:eastAsiaTheme="minorEastAsia"/>
                <w:lang w:val="en-GB" w:eastAsia="zh-CN"/>
              </w:rPr>
            </w:pPr>
            <w:r>
              <w:rPr>
                <w:rFonts w:eastAsiaTheme="minorEastAsia"/>
                <w:lang w:val="en-GB" w:eastAsia="zh-CN"/>
              </w:rPr>
              <w:t>T</w:t>
            </w:r>
            <w:r>
              <w:rPr>
                <w:rFonts w:eastAsiaTheme="minorEastAsia" w:hint="eastAsia"/>
                <w:lang w:val="en-GB" w:eastAsia="zh-CN"/>
              </w:rPr>
              <w:t>urn off totally</w:t>
            </w:r>
          </w:p>
        </w:tc>
        <w:tc>
          <w:tcPr>
            <w:tcW w:w="1704" w:type="dxa"/>
          </w:tcPr>
          <w:p w:rsidR="000F5549" w:rsidRDefault="00396299" w:rsidP="009D71C8">
            <w:pPr>
              <w:pStyle w:val="a1"/>
              <w:rPr>
                <w:rFonts w:eastAsiaTheme="minorEastAsia"/>
                <w:lang w:val="en-GB" w:eastAsia="zh-CN"/>
              </w:rPr>
            </w:pPr>
            <w:r>
              <w:rPr>
                <w:rFonts w:eastAsiaTheme="minorEastAsia"/>
                <w:lang w:val="en-GB" w:eastAsia="zh-CN"/>
              </w:rPr>
              <w:t>T</w:t>
            </w:r>
            <w:r>
              <w:rPr>
                <w:rFonts w:eastAsiaTheme="minorEastAsia" w:hint="eastAsia"/>
                <w:lang w:val="en-GB" w:eastAsia="zh-CN"/>
              </w:rPr>
              <w:t xml:space="preserve">urn off data </w:t>
            </w:r>
            <w:proofErr w:type="spellStart"/>
            <w:r>
              <w:rPr>
                <w:rFonts w:eastAsiaTheme="minorEastAsia" w:hint="eastAsia"/>
                <w:lang w:val="en-GB" w:eastAsia="zh-CN"/>
              </w:rPr>
              <w:t>Tx</w:t>
            </w:r>
            <w:proofErr w:type="spellEnd"/>
            <w:r>
              <w:rPr>
                <w:rFonts w:eastAsiaTheme="minorEastAsia" w:hint="eastAsia"/>
                <w:lang w:val="en-GB" w:eastAsia="zh-CN"/>
              </w:rPr>
              <w:t>/Rx</w:t>
            </w:r>
            <w:r w:rsidR="009D71C8">
              <w:rPr>
                <w:rFonts w:eastAsiaTheme="minorEastAsia" w:hint="eastAsia"/>
                <w:lang w:val="en-GB" w:eastAsia="zh-CN"/>
              </w:rPr>
              <w:t>;</w:t>
            </w:r>
            <w:r>
              <w:rPr>
                <w:rFonts w:eastAsiaTheme="minorEastAsia" w:hint="eastAsia"/>
                <w:lang w:val="en-GB" w:eastAsia="zh-CN"/>
              </w:rPr>
              <w:t xml:space="preserve"> keep RS </w:t>
            </w:r>
            <w:proofErr w:type="spellStart"/>
            <w:r>
              <w:rPr>
                <w:rFonts w:eastAsiaTheme="minorEastAsia" w:hint="eastAsia"/>
                <w:lang w:val="en-GB" w:eastAsia="zh-CN"/>
              </w:rPr>
              <w:t>Tx</w:t>
            </w:r>
            <w:proofErr w:type="spellEnd"/>
            <w:r>
              <w:rPr>
                <w:rFonts w:eastAsiaTheme="minorEastAsia" w:hint="eastAsia"/>
                <w:lang w:val="en-GB" w:eastAsia="zh-CN"/>
              </w:rPr>
              <w:t>/Rx</w:t>
            </w:r>
          </w:p>
        </w:tc>
        <w:tc>
          <w:tcPr>
            <w:tcW w:w="1705" w:type="dxa"/>
          </w:tcPr>
          <w:p w:rsidR="000F5549" w:rsidRDefault="009D71C8" w:rsidP="007D1C45">
            <w:pPr>
              <w:pStyle w:val="a1"/>
              <w:rPr>
                <w:rFonts w:eastAsiaTheme="minorEastAsia"/>
                <w:lang w:val="en-GB" w:eastAsia="zh-CN"/>
              </w:rPr>
            </w:pPr>
            <w:r>
              <w:rPr>
                <w:rFonts w:eastAsiaTheme="minorEastAsia" w:hint="eastAsia"/>
                <w:lang w:val="en-GB" w:eastAsia="zh-CN"/>
              </w:rPr>
              <w:t>Turn off DG</w:t>
            </w:r>
            <w:r w:rsidR="00344F72">
              <w:rPr>
                <w:rFonts w:eastAsiaTheme="minorEastAsia" w:hint="eastAsia"/>
                <w:lang w:val="en-GB" w:eastAsia="zh-CN"/>
              </w:rPr>
              <w:t xml:space="preserve"> data transmission</w:t>
            </w:r>
            <w:r>
              <w:rPr>
                <w:rFonts w:eastAsiaTheme="minorEastAsia" w:hint="eastAsia"/>
                <w:lang w:val="en-GB" w:eastAsia="zh-CN"/>
              </w:rPr>
              <w:t xml:space="preserve">; keep SPS/CG data transmission and </w:t>
            </w:r>
            <w:r w:rsidR="00344F72">
              <w:rPr>
                <w:rFonts w:eastAsiaTheme="minorEastAsia" w:hint="eastAsia"/>
                <w:lang w:val="en-GB" w:eastAsia="zh-CN"/>
              </w:rPr>
              <w:t xml:space="preserve">RS </w:t>
            </w:r>
            <w:proofErr w:type="spellStart"/>
            <w:r w:rsidR="00344F72">
              <w:rPr>
                <w:rFonts w:eastAsiaTheme="minorEastAsia" w:hint="eastAsia"/>
                <w:lang w:val="en-GB" w:eastAsia="zh-CN"/>
              </w:rPr>
              <w:t>Tx</w:t>
            </w:r>
            <w:proofErr w:type="spellEnd"/>
            <w:r w:rsidR="00344F72">
              <w:rPr>
                <w:rFonts w:eastAsiaTheme="minorEastAsia" w:hint="eastAsia"/>
                <w:lang w:val="en-GB" w:eastAsia="zh-CN"/>
              </w:rPr>
              <w:t>/Rx</w:t>
            </w:r>
          </w:p>
        </w:tc>
        <w:tc>
          <w:tcPr>
            <w:tcW w:w="1705" w:type="dxa"/>
          </w:tcPr>
          <w:p w:rsidR="000F5549" w:rsidRDefault="00C20484" w:rsidP="00C20484">
            <w:pPr>
              <w:pStyle w:val="a1"/>
              <w:rPr>
                <w:rFonts w:eastAsiaTheme="minorEastAsia"/>
                <w:lang w:val="en-GB" w:eastAsia="zh-CN"/>
              </w:rPr>
            </w:pPr>
            <w:r>
              <w:rPr>
                <w:rFonts w:eastAsiaTheme="minorEastAsia" w:hint="eastAsia"/>
                <w:lang w:val="en-GB" w:eastAsia="zh-CN"/>
              </w:rPr>
              <w:t>Keep RS (such as CSI-RS) transmission</w:t>
            </w:r>
          </w:p>
        </w:tc>
      </w:tr>
      <w:tr w:rsidR="000F5549" w:rsidTr="000F5549">
        <w:tc>
          <w:tcPr>
            <w:tcW w:w="1704" w:type="dxa"/>
          </w:tcPr>
          <w:p w:rsidR="000F5549" w:rsidRDefault="00B22791" w:rsidP="007D1C45">
            <w:pPr>
              <w:pStyle w:val="a1"/>
              <w:rPr>
                <w:rFonts w:eastAsiaTheme="minorEastAsia"/>
                <w:lang w:val="en-GB" w:eastAsia="zh-CN"/>
              </w:rPr>
            </w:pPr>
            <w:r>
              <w:rPr>
                <w:rFonts w:eastAsiaTheme="minorEastAsia" w:hint="eastAsia"/>
                <w:lang w:val="en-GB" w:eastAsia="zh-CN"/>
              </w:rPr>
              <w:t xml:space="preserve">UE </w:t>
            </w:r>
            <w:r>
              <w:rPr>
                <w:rFonts w:eastAsiaTheme="minorEastAsia"/>
                <w:lang w:val="en-GB" w:eastAsia="zh-CN"/>
              </w:rPr>
              <w:t>behaviour</w:t>
            </w:r>
            <w:r w:rsidR="00396299">
              <w:rPr>
                <w:rFonts w:eastAsiaTheme="minorEastAsia" w:hint="eastAsia"/>
                <w:lang w:val="en-GB" w:eastAsia="zh-CN"/>
              </w:rPr>
              <w:t xml:space="preserve"> during cell DTX/DRX non-active period</w:t>
            </w:r>
          </w:p>
        </w:tc>
        <w:tc>
          <w:tcPr>
            <w:tcW w:w="1704" w:type="dxa"/>
          </w:tcPr>
          <w:p w:rsidR="000F5549" w:rsidRDefault="009B44CD" w:rsidP="007D1C45">
            <w:pPr>
              <w:pStyle w:val="a1"/>
              <w:rPr>
                <w:rFonts w:eastAsiaTheme="minorEastAsia"/>
                <w:lang w:val="en-GB" w:eastAsia="zh-CN"/>
              </w:rPr>
            </w:pPr>
            <w:r>
              <w:rPr>
                <w:rFonts w:eastAsiaTheme="minorEastAsia" w:hint="eastAsia"/>
                <w:lang w:val="en-GB" w:eastAsia="zh-CN"/>
              </w:rPr>
              <w:t>No any Rx/</w:t>
            </w:r>
            <w:proofErr w:type="spellStart"/>
            <w:r>
              <w:rPr>
                <w:rFonts w:eastAsiaTheme="minorEastAsia" w:hint="eastAsia"/>
                <w:lang w:val="en-GB" w:eastAsia="zh-CN"/>
              </w:rPr>
              <w:t>Tx</w:t>
            </w:r>
            <w:proofErr w:type="spellEnd"/>
          </w:p>
        </w:tc>
        <w:tc>
          <w:tcPr>
            <w:tcW w:w="1704" w:type="dxa"/>
          </w:tcPr>
          <w:p w:rsidR="000F5549" w:rsidRDefault="009E28AA" w:rsidP="007D1C45">
            <w:pPr>
              <w:pStyle w:val="a1"/>
              <w:rPr>
                <w:rFonts w:eastAsiaTheme="minorEastAsia"/>
                <w:lang w:val="en-GB" w:eastAsia="zh-CN"/>
              </w:rPr>
            </w:pPr>
            <w:r>
              <w:rPr>
                <w:rFonts w:eastAsiaTheme="minorEastAsia"/>
                <w:lang w:val="en-GB" w:eastAsia="zh-CN"/>
              </w:rPr>
              <w:t xml:space="preserve">Receive DL RS and send </w:t>
            </w:r>
            <w:r>
              <w:rPr>
                <w:rFonts w:eastAsiaTheme="minorEastAsia" w:hint="eastAsia"/>
                <w:lang w:val="en-GB" w:eastAsia="zh-CN"/>
              </w:rPr>
              <w:t xml:space="preserve">UL RS (such as </w:t>
            </w:r>
            <w:r>
              <w:rPr>
                <w:rFonts w:eastAsiaTheme="minorEastAsia"/>
                <w:lang w:val="en-GB" w:eastAsia="zh-CN"/>
              </w:rPr>
              <w:t>SRS</w:t>
            </w:r>
            <w:r>
              <w:rPr>
                <w:rFonts w:eastAsiaTheme="minorEastAsia" w:hint="eastAsia"/>
                <w:lang w:val="en-GB" w:eastAsia="zh-CN"/>
              </w:rPr>
              <w:t>), not clear if SR can be sent</w:t>
            </w:r>
          </w:p>
        </w:tc>
        <w:tc>
          <w:tcPr>
            <w:tcW w:w="1705" w:type="dxa"/>
          </w:tcPr>
          <w:p w:rsidR="000F5549" w:rsidRDefault="00003F98" w:rsidP="007D1C45">
            <w:pPr>
              <w:pStyle w:val="a1"/>
              <w:rPr>
                <w:rFonts w:eastAsiaTheme="minorEastAsia"/>
                <w:lang w:val="en-GB" w:eastAsia="zh-CN"/>
              </w:rPr>
            </w:pPr>
            <w:r>
              <w:rPr>
                <w:rFonts w:eastAsiaTheme="minorEastAsia" w:hint="eastAsia"/>
                <w:lang w:val="en-GB" w:eastAsia="zh-CN"/>
              </w:rPr>
              <w:t xml:space="preserve">Similar to C-DRX, stop DG data </w:t>
            </w:r>
            <w:r>
              <w:rPr>
                <w:rFonts w:eastAsiaTheme="minorEastAsia"/>
                <w:lang w:val="en-GB" w:eastAsia="zh-CN"/>
              </w:rPr>
              <w:t>transmission</w:t>
            </w:r>
            <w:r>
              <w:rPr>
                <w:rFonts w:eastAsiaTheme="minorEastAsia" w:hint="eastAsia"/>
                <w:lang w:val="en-GB" w:eastAsia="zh-CN"/>
              </w:rPr>
              <w:t xml:space="preserve"> only</w:t>
            </w:r>
          </w:p>
        </w:tc>
        <w:tc>
          <w:tcPr>
            <w:tcW w:w="1705" w:type="dxa"/>
          </w:tcPr>
          <w:p w:rsidR="000F5549" w:rsidRPr="00003F98" w:rsidRDefault="00003F98" w:rsidP="007D1C45">
            <w:pPr>
              <w:pStyle w:val="a1"/>
              <w:rPr>
                <w:rFonts w:eastAsiaTheme="minorEastAsia"/>
                <w:lang w:val="en-GB" w:eastAsia="zh-CN"/>
              </w:rPr>
            </w:pPr>
            <w:r>
              <w:rPr>
                <w:rFonts w:eastAsiaTheme="minorEastAsia"/>
                <w:lang w:val="en-GB" w:eastAsia="zh-CN"/>
              </w:rPr>
              <w:t>C</w:t>
            </w:r>
            <w:r>
              <w:rPr>
                <w:rFonts w:eastAsiaTheme="minorEastAsia" w:hint="eastAsia"/>
                <w:lang w:val="en-GB" w:eastAsia="zh-CN"/>
              </w:rPr>
              <w:t>an do measurement only</w:t>
            </w:r>
          </w:p>
        </w:tc>
      </w:tr>
      <w:tr w:rsidR="000F5549" w:rsidTr="000F5549">
        <w:tc>
          <w:tcPr>
            <w:tcW w:w="1704" w:type="dxa"/>
          </w:tcPr>
          <w:p w:rsidR="000F5549" w:rsidRDefault="00B22791" w:rsidP="007D1C45">
            <w:pPr>
              <w:pStyle w:val="a1"/>
              <w:rPr>
                <w:rFonts w:eastAsiaTheme="minorEastAsia"/>
                <w:lang w:val="en-GB" w:eastAsia="zh-CN"/>
              </w:rPr>
            </w:pPr>
            <w:r>
              <w:rPr>
                <w:rFonts w:eastAsiaTheme="minorEastAsia" w:hint="eastAsia"/>
                <w:lang w:val="en-GB" w:eastAsia="zh-CN"/>
              </w:rPr>
              <w:t>NW energy saving</w:t>
            </w:r>
          </w:p>
        </w:tc>
        <w:tc>
          <w:tcPr>
            <w:tcW w:w="1704" w:type="dxa"/>
          </w:tcPr>
          <w:p w:rsidR="000F5549" w:rsidRDefault="009B44CD" w:rsidP="007D1C45">
            <w:pPr>
              <w:pStyle w:val="a1"/>
              <w:rPr>
                <w:rFonts w:eastAsiaTheme="minorEastAsia"/>
                <w:lang w:val="en-GB" w:eastAsia="zh-CN"/>
              </w:rPr>
            </w:pPr>
            <w:r>
              <w:rPr>
                <w:rFonts w:eastAsiaTheme="minorEastAsia" w:hint="eastAsia"/>
                <w:lang w:val="en-GB" w:eastAsia="zh-CN"/>
              </w:rPr>
              <w:t>++</w:t>
            </w:r>
            <w:r w:rsidR="001D40FC">
              <w:rPr>
                <w:rFonts w:eastAsiaTheme="minorEastAsia" w:hint="eastAsia"/>
                <w:lang w:val="en-GB" w:eastAsia="zh-CN"/>
              </w:rPr>
              <w:t>++</w:t>
            </w:r>
          </w:p>
        </w:tc>
        <w:tc>
          <w:tcPr>
            <w:tcW w:w="1704" w:type="dxa"/>
          </w:tcPr>
          <w:p w:rsidR="000F5549" w:rsidRDefault="001D40FC" w:rsidP="007D1C45">
            <w:pPr>
              <w:pStyle w:val="a1"/>
              <w:rPr>
                <w:rFonts w:eastAsiaTheme="minorEastAsia"/>
                <w:lang w:val="en-GB" w:eastAsia="zh-CN"/>
              </w:rPr>
            </w:pPr>
            <w:r>
              <w:rPr>
                <w:rFonts w:eastAsiaTheme="minorEastAsia" w:hint="eastAsia"/>
                <w:lang w:val="en-GB" w:eastAsia="zh-CN"/>
              </w:rPr>
              <w:t>++</w:t>
            </w:r>
          </w:p>
        </w:tc>
        <w:tc>
          <w:tcPr>
            <w:tcW w:w="1705" w:type="dxa"/>
          </w:tcPr>
          <w:p w:rsidR="000F5549" w:rsidRDefault="001D40FC" w:rsidP="007D1C45">
            <w:pPr>
              <w:pStyle w:val="a1"/>
              <w:rPr>
                <w:rFonts w:eastAsiaTheme="minorEastAsia"/>
                <w:lang w:val="en-GB" w:eastAsia="zh-CN"/>
              </w:rPr>
            </w:pPr>
            <w:r>
              <w:rPr>
                <w:rFonts w:eastAsiaTheme="minorEastAsia" w:hint="eastAsia"/>
                <w:lang w:val="en-GB" w:eastAsia="zh-CN"/>
              </w:rPr>
              <w:t>+</w:t>
            </w:r>
          </w:p>
        </w:tc>
        <w:tc>
          <w:tcPr>
            <w:tcW w:w="1705" w:type="dxa"/>
          </w:tcPr>
          <w:p w:rsidR="000F5549" w:rsidRDefault="001D40FC" w:rsidP="007D1C45">
            <w:pPr>
              <w:pStyle w:val="a1"/>
              <w:rPr>
                <w:rFonts w:eastAsiaTheme="minorEastAsia"/>
                <w:lang w:val="en-GB" w:eastAsia="zh-CN"/>
              </w:rPr>
            </w:pPr>
            <w:r>
              <w:rPr>
                <w:rFonts w:eastAsiaTheme="minorEastAsia" w:hint="eastAsia"/>
                <w:lang w:val="en-GB" w:eastAsia="zh-CN"/>
              </w:rPr>
              <w:t>+++</w:t>
            </w:r>
          </w:p>
        </w:tc>
      </w:tr>
      <w:tr w:rsidR="00D82E47" w:rsidTr="000F5549">
        <w:tc>
          <w:tcPr>
            <w:tcW w:w="1704" w:type="dxa"/>
            <w:vMerge w:val="restart"/>
          </w:tcPr>
          <w:p w:rsidR="00D82E47" w:rsidRDefault="00D82E47" w:rsidP="007D1C45">
            <w:pPr>
              <w:pStyle w:val="a1"/>
              <w:rPr>
                <w:rFonts w:eastAsiaTheme="minorEastAsia"/>
                <w:lang w:val="en-GB" w:eastAsia="zh-CN"/>
              </w:rPr>
            </w:pPr>
            <w:r>
              <w:rPr>
                <w:rFonts w:eastAsiaTheme="minorEastAsia" w:hint="eastAsia"/>
                <w:lang w:val="en-GB" w:eastAsia="zh-CN"/>
              </w:rPr>
              <w:t>UE performance impact</w:t>
            </w:r>
          </w:p>
        </w:tc>
        <w:tc>
          <w:tcPr>
            <w:tcW w:w="1704" w:type="dxa"/>
          </w:tcPr>
          <w:p w:rsidR="00D82E47" w:rsidRDefault="00D82E47" w:rsidP="00D82E47">
            <w:pPr>
              <w:pStyle w:val="a1"/>
              <w:rPr>
                <w:rFonts w:eastAsiaTheme="minorEastAsia"/>
                <w:lang w:val="en-GB" w:eastAsia="zh-CN"/>
              </w:rPr>
            </w:pPr>
            <w:r>
              <w:rPr>
                <w:rFonts w:eastAsiaTheme="minorEastAsia"/>
                <w:lang w:val="en-GB" w:eastAsia="zh-CN"/>
              </w:rPr>
              <w:t>I</w:t>
            </w:r>
            <w:r>
              <w:rPr>
                <w:rFonts w:eastAsiaTheme="minorEastAsia" w:hint="eastAsia"/>
                <w:lang w:val="en-GB" w:eastAsia="zh-CN"/>
              </w:rPr>
              <w:t>dle/ inactive UEs cannot access the cel</w:t>
            </w:r>
            <w:r w:rsidR="00AA5CB5">
              <w:rPr>
                <w:rFonts w:eastAsiaTheme="minorEastAsia" w:hint="eastAsia"/>
                <w:lang w:val="en-GB" w:eastAsia="zh-CN"/>
              </w:rPr>
              <w:t>l.</w:t>
            </w:r>
          </w:p>
        </w:tc>
        <w:tc>
          <w:tcPr>
            <w:tcW w:w="1704" w:type="dxa"/>
          </w:tcPr>
          <w:p w:rsidR="00D82E47" w:rsidRPr="00C85E50" w:rsidRDefault="00D82E47" w:rsidP="00AA5CB5">
            <w:pPr>
              <w:pStyle w:val="a1"/>
              <w:rPr>
                <w:rFonts w:eastAsiaTheme="minorEastAsia"/>
                <w:lang w:val="en-GB" w:eastAsia="zh-CN"/>
              </w:rPr>
            </w:pPr>
            <w:r>
              <w:rPr>
                <w:rFonts w:eastAsiaTheme="minorEastAsia"/>
                <w:lang w:val="en-GB" w:eastAsia="zh-CN"/>
              </w:rPr>
              <w:t>I</w:t>
            </w:r>
            <w:r>
              <w:rPr>
                <w:rFonts w:eastAsiaTheme="minorEastAsia" w:hint="eastAsia"/>
                <w:lang w:val="en-GB" w:eastAsia="zh-CN"/>
              </w:rPr>
              <w:t>dle/ inactive UEs can access the cell</w:t>
            </w:r>
            <w:r w:rsidR="00AA5CB5">
              <w:rPr>
                <w:rFonts w:eastAsiaTheme="minorEastAsia" w:hint="eastAsia"/>
                <w:lang w:val="en-GB" w:eastAsia="zh-CN"/>
              </w:rPr>
              <w:t>.</w:t>
            </w:r>
          </w:p>
        </w:tc>
        <w:tc>
          <w:tcPr>
            <w:tcW w:w="1705" w:type="dxa"/>
          </w:tcPr>
          <w:p w:rsidR="00D82E47" w:rsidRPr="00752165" w:rsidRDefault="00D82E47" w:rsidP="00AA5CB5">
            <w:pPr>
              <w:pStyle w:val="a1"/>
              <w:rPr>
                <w:rFonts w:eastAsiaTheme="minorEastAsia"/>
                <w:lang w:val="en-GB" w:eastAsia="zh-CN"/>
              </w:rPr>
            </w:pPr>
            <w:r>
              <w:rPr>
                <w:rFonts w:eastAsiaTheme="minorEastAsia"/>
                <w:lang w:val="en-GB" w:eastAsia="zh-CN"/>
              </w:rPr>
              <w:t>I</w:t>
            </w:r>
            <w:r>
              <w:rPr>
                <w:rFonts w:eastAsiaTheme="minorEastAsia" w:hint="eastAsia"/>
                <w:lang w:val="en-GB" w:eastAsia="zh-CN"/>
              </w:rPr>
              <w:t xml:space="preserve">dle/ inactive UEs can </w:t>
            </w:r>
            <w:r w:rsidR="00AA5CB5">
              <w:rPr>
                <w:rFonts w:eastAsiaTheme="minorEastAsia" w:hint="eastAsia"/>
                <w:lang w:val="en-GB" w:eastAsia="zh-CN"/>
              </w:rPr>
              <w:t>access the cell.</w:t>
            </w:r>
          </w:p>
        </w:tc>
        <w:tc>
          <w:tcPr>
            <w:tcW w:w="1705" w:type="dxa"/>
          </w:tcPr>
          <w:p w:rsidR="00D82E47" w:rsidRPr="00752165" w:rsidRDefault="00D82E47" w:rsidP="00AA5CB5">
            <w:pPr>
              <w:pStyle w:val="a1"/>
              <w:rPr>
                <w:rFonts w:eastAsiaTheme="minorEastAsia"/>
                <w:lang w:val="en-GB" w:eastAsia="zh-CN"/>
              </w:rPr>
            </w:pPr>
            <w:r>
              <w:rPr>
                <w:rFonts w:eastAsiaTheme="minorEastAsia"/>
                <w:lang w:val="en-GB" w:eastAsia="zh-CN"/>
              </w:rPr>
              <w:t>I</w:t>
            </w:r>
            <w:r>
              <w:rPr>
                <w:rFonts w:eastAsiaTheme="minorEastAsia" w:hint="eastAsia"/>
                <w:lang w:val="en-GB" w:eastAsia="zh-CN"/>
              </w:rPr>
              <w:t>dle/ inactive UEs can camp on the cell but cannot access the cell (or the access delay is considerable)</w:t>
            </w:r>
            <w:r w:rsidR="00AA5CB5">
              <w:rPr>
                <w:rFonts w:eastAsiaTheme="minorEastAsia" w:hint="eastAsia"/>
                <w:lang w:val="en-GB" w:eastAsia="zh-CN"/>
              </w:rPr>
              <w:t>.</w:t>
            </w:r>
          </w:p>
        </w:tc>
      </w:tr>
      <w:tr w:rsidR="00D82E47" w:rsidTr="000F5549">
        <w:tc>
          <w:tcPr>
            <w:tcW w:w="1704" w:type="dxa"/>
            <w:vMerge/>
          </w:tcPr>
          <w:p w:rsidR="00D82E47" w:rsidRDefault="00D82E47" w:rsidP="007D1C45">
            <w:pPr>
              <w:pStyle w:val="a1"/>
              <w:rPr>
                <w:rFonts w:eastAsiaTheme="minorEastAsia"/>
                <w:lang w:val="en-GB" w:eastAsia="zh-CN"/>
              </w:rPr>
            </w:pPr>
          </w:p>
        </w:tc>
        <w:tc>
          <w:tcPr>
            <w:tcW w:w="1704" w:type="dxa"/>
          </w:tcPr>
          <w:p w:rsidR="00D82E47" w:rsidRDefault="00D82E47" w:rsidP="00D82E47">
            <w:pPr>
              <w:pStyle w:val="a1"/>
              <w:rPr>
                <w:rFonts w:eastAsiaTheme="minorEastAsia"/>
                <w:lang w:val="en-GB" w:eastAsia="zh-CN"/>
              </w:rPr>
            </w:pPr>
            <w:r>
              <w:rPr>
                <w:rFonts w:eastAsiaTheme="minorEastAsia" w:hint="eastAsia"/>
                <w:lang w:val="en-GB" w:eastAsia="zh-CN"/>
              </w:rPr>
              <w:t xml:space="preserve">Connected UEs may be configured with compatible C-DRX period but even if </w:t>
            </w:r>
            <w:proofErr w:type="spellStart"/>
            <w:r>
              <w:rPr>
                <w:rFonts w:eastAsiaTheme="minorEastAsia" w:hint="eastAsia"/>
                <w:lang w:val="en-GB" w:eastAsia="zh-CN"/>
              </w:rPr>
              <w:t>gNB</w:t>
            </w:r>
            <w:proofErr w:type="spellEnd"/>
            <w:r>
              <w:rPr>
                <w:rFonts w:eastAsiaTheme="minorEastAsia" w:hint="eastAsia"/>
                <w:lang w:val="en-GB" w:eastAsia="zh-CN"/>
              </w:rPr>
              <w:t xml:space="preserve"> sends DRX command MAC CE to the UE before non-active period, the retransmissions may be lost. SPS/CG cannot be transmitted.</w:t>
            </w:r>
          </w:p>
        </w:tc>
        <w:tc>
          <w:tcPr>
            <w:tcW w:w="1704" w:type="dxa"/>
          </w:tcPr>
          <w:p w:rsidR="00D82E47" w:rsidRDefault="00D82E47" w:rsidP="00D82E47">
            <w:pPr>
              <w:pStyle w:val="a1"/>
              <w:rPr>
                <w:rFonts w:eastAsiaTheme="minorEastAsia"/>
                <w:lang w:val="en-GB" w:eastAsia="zh-CN"/>
              </w:rPr>
            </w:pPr>
            <w:r>
              <w:rPr>
                <w:rFonts w:eastAsiaTheme="minorEastAsia" w:hint="eastAsia"/>
                <w:lang w:val="en-GB" w:eastAsia="zh-CN"/>
              </w:rPr>
              <w:t xml:space="preserve">For connected UEs, same as </w:t>
            </w:r>
            <w:r>
              <w:rPr>
                <w:rFonts w:eastAsiaTheme="minorEastAsia"/>
                <w:lang w:val="en-GB" w:eastAsia="zh-CN"/>
              </w:rPr>
              <w:t>example</w:t>
            </w:r>
            <w:r>
              <w:rPr>
                <w:rFonts w:eastAsiaTheme="minorEastAsia" w:hint="eastAsia"/>
                <w:lang w:val="en-GB" w:eastAsia="zh-CN"/>
              </w:rPr>
              <w:t xml:space="preserve"> 1, even with compatible C-DRX period </w:t>
            </w:r>
            <w:r>
              <w:rPr>
                <w:rFonts w:eastAsiaTheme="minorEastAsia"/>
                <w:lang w:val="en-GB" w:eastAsia="zh-CN"/>
              </w:rPr>
              <w:t>configuration</w:t>
            </w:r>
            <w:r>
              <w:rPr>
                <w:rFonts w:eastAsiaTheme="minorEastAsia" w:hint="eastAsia"/>
                <w:lang w:val="en-GB" w:eastAsia="zh-CN"/>
              </w:rPr>
              <w:t xml:space="preserve"> and appropriate DRX command MAC CE, the retransmissions may be lost. SPS/CG cannot be transmitted.</w:t>
            </w:r>
          </w:p>
        </w:tc>
        <w:tc>
          <w:tcPr>
            <w:tcW w:w="1705" w:type="dxa"/>
          </w:tcPr>
          <w:p w:rsidR="00D82E47" w:rsidRDefault="00D82E47" w:rsidP="00D82E47">
            <w:pPr>
              <w:pStyle w:val="a1"/>
              <w:rPr>
                <w:rFonts w:eastAsiaTheme="minorEastAsia"/>
                <w:lang w:val="en-GB" w:eastAsia="zh-CN"/>
              </w:rPr>
            </w:pPr>
            <w:r>
              <w:rPr>
                <w:rFonts w:eastAsiaTheme="minorEastAsia" w:hint="eastAsia"/>
                <w:lang w:val="en-GB" w:eastAsia="zh-CN"/>
              </w:rPr>
              <w:t xml:space="preserve">For connected UEs, same as </w:t>
            </w:r>
            <w:r>
              <w:rPr>
                <w:rFonts w:eastAsiaTheme="minorEastAsia"/>
                <w:lang w:val="en-GB" w:eastAsia="zh-CN"/>
              </w:rPr>
              <w:t>example</w:t>
            </w:r>
            <w:r>
              <w:rPr>
                <w:rFonts w:eastAsiaTheme="minorEastAsia" w:hint="eastAsia"/>
                <w:lang w:val="en-GB" w:eastAsia="zh-CN"/>
              </w:rPr>
              <w:t xml:space="preserve"> 1, even with compatible C-DRX period </w:t>
            </w:r>
            <w:r>
              <w:rPr>
                <w:rFonts w:eastAsiaTheme="minorEastAsia"/>
                <w:lang w:val="en-GB" w:eastAsia="zh-CN"/>
              </w:rPr>
              <w:t>configuration</w:t>
            </w:r>
            <w:r>
              <w:rPr>
                <w:rFonts w:eastAsiaTheme="minorEastAsia" w:hint="eastAsia"/>
                <w:lang w:val="en-GB" w:eastAsia="zh-CN"/>
              </w:rPr>
              <w:t xml:space="preserve"> and appropriate DRX command MAC CE, the retransmissions may be lost.</w:t>
            </w:r>
          </w:p>
          <w:p w:rsidR="00D82E47" w:rsidRDefault="00D82E47" w:rsidP="00AA5CB5">
            <w:pPr>
              <w:pStyle w:val="a1"/>
              <w:rPr>
                <w:rFonts w:eastAsiaTheme="minorEastAsia"/>
                <w:lang w:val="en-GB" w:eastAsia="zh-CN"/>
              </w:rPr>
            </w:pPr>
            <w:r>
              <w:rPr>
                <w:rFonts w:eastAsiaTheme="minorEastAsia" w:hint="eastAsia"/>
                <w:lang w:val="en-GB" w:eastAsia="zh-CN"/>
              </w:rPr>
              <w:t xml:space="preserve">But SPS/CG </w:t>
            </w:r>
            <w:r>
              <w:rPr>
                <w:rFonts w:eastAsiaTheme="minorEastAsia"/>
                <w:lang w:val="en-GB" w:eastAsia="zh-CN"/>
              </w:rPr>
              <w:t>can</w:t>
            </w:r>
            <w:r>
              <w:rPr>
                <w:rFonts w:eastAsiaTheme="minorEastAsia" w:hint="eastAsia"/>
                <w:lang w:val="en-GB" w:eastAsia="zh-CN"/>
              </w:rPr>
              <w:t xml:space="preserve"> be configured and </w:t>
            </w:r>
            <w:r>
              <w:rPr>
                <w:rFonts w:eastAsiaTheme="minorEastAsia"/>
                <w:lang w:val="en-GB" w:eastAsia="zh-CN"/>
              </w:rPr>
              <w:t>transmi</w:t>
            </w:r>
            <w:r>
              <w:rPr>
                <w:rFonts w:eastAsiaTheme="minorEastAsia" w:hint="eastAsia"/>
                <w:lang w:val="en-GB" w:eastAsia="zh-CN"/>
              </w:rPr>
              <w:t>tted as normal.</w:t>
            </w:r>
          </w:p>
        </w:tc>
        <w:tc>
          <w:tcPr>
            <w:tcW w:w="1705" w:type="dxa"/>
          </w:tcPr>
          <w:p w:rsidR="00D82E47" w:rsidRDefault="00D82E47" w:rsidP="00D82E47">
            <w:pPr>
              <w:pStyle w:val="a1"/>
              <w:rPr>
                <w:rFonts w:eastAsiaTheme="minorEastAsia"/>
                <w:lang w:val="en-GB" w:eastAsia="zh-CN"/>
              </w:rPr>
            </w:pPr>
            <w:r>
              <w:rPr>
                <w:rFonts w:eastAsiaTheme="minorEastAsia" w:hint="eastAsia"/>
                <w:lang w:val="en-GB" w:eastAsia="zh-CN"/>
              </w:rPr>
              <w:t>For connected UEs, same as example 1.</w:t>
            </w:r>
          </w:p>
          <w:p w:rsidR="00D82E47" w:rsidRDefault="00D82E47" w:rsidP="00D82E47">
            <w:pPr>
              <w:pStyle w:val="a1"/>
              <w:rPr>
                <w:rFonts w:eastAsiaTheme="minorEastAsia"/>
                <w:lang w:val="en-GB" w:eastAsia="zh-CN"/>
              </w:rPr>
            </w:pPr>
          </w:p>
        </w:tc>
      </w:tr>
      <w:tr w:rsidR="00D82E47" w:rsidTr="000F5549">
        <w:tc>
          <w:tcPr>
            <w:tcW w:w="1704" w:type="dxa"/>
            <w:vMerge/>
          </w:tcPr>
          <w:p w:rsidR="00D82E47" w:rsidRDefault="00D82E47" w:rsidP="007D1C45">
            <w:pPr>
              <w:pStyle w:val="a1"/>
              <w:rPr>
                <w:rFonts w:eastAsiaTheme="minorEastAsia"/>
                <w:lang w:val="en-GB" w:eastAsia="zh-CN"/>
              </w:rPr>
            </w:pPr>
          </w:p>
        </w:tc>
        <w:tc>
          <w:tcPr>
            <w:tcW w:w="1704" w:type="dxa"/>
          </w:tcPr>
          <w:p w:rsidR="00D82E47" w:rsidRDefault="00D82E47" w:rsidP="00222B0E">
            <w:pPr>
              <w:pStyle w:val="a1"/>
              <w:rPr>
                <w:rFonts w:eastAsiaTheme="minorEastAsia"/>
                <w:lang w:val="en-GB" w:eastAsia="zh-CN"/>
              </w:rPr>
            </w:pPr>
            <w:r>
              <w:rPr>
                <w:rFonts w:eastAsiaTheme="minorEastAsia"/>
                <w:lang w:val="en-GB" w:eastAsia="zh-CN"/>
              </w:rPr>
              <w:t>M</w:t>
            </w:r>
            <w:r>
              <w:rPr>
                <w:rFonts w:eastAsiaTheme="minorEastAsia" w:hint="eastAsia"/>
                <w:lang w:val="en-GB" w:eastAsia="zh-CN"/>
              </w:rPr>
              <w:t>easurement will be impacted.</w:t>
            </w:r>
          </w:p>
        </w:tc>
        <w:tc>
          <w:tcPr>
            <w:tcW w:w="1704" w:type="dxa"/>
          </w:tcPr>
          <w:p w:rsidR="00D82E47" w:rsidRDefault="00D82E47" w:rsidP="001D40FC">
            <w:pPr>
              <w:pStyle w:val="a1"/>
              <w:rPr>
                <w:rFonts w:eastAsiaTheme="minorEastAsia"/>
                <w:lang w:val="en-GB" w:eastAsia="zh-CN"/>
              </w:rPr>
            </w:pPr>
            <w:r>
              <w:rPr>
                <w:rFonts w:eastAsiaTheme="minorEastAsia" w:hint="eastAsia"/>
                <w:lang w:val="en-GB" w:eastAsia="zh-CN"/>
              </w:rPr>
              <w:t>No impact on measurement.</w:t>
            </w:r>
          </w:p>
        </w:tc>
        <w:tc>
          <w:tcPr>
            <w:tcW w:w="1705" w:type="dxa"/>
          </w:tcPr>
          <w:p w:rsidR="00D82E47" w:rsidRDefault="00D82E47" w:rsidP="00752165">
            <w:pPr>
              <w:pStyle w:val="a1"/>
              <w:rPr>
                <w:rFonts w:eastAsiaTheme="minorEastAsia"/>
                <w:lang w:val="en-GB" w:eastAsia="zh-CN"/>
              </w:rPr>
            </w:pPr>
            <w:r>
              <w:rPr>
                <w:rFonts w:eastAsiaTheme="minorEastAsia" w:hint="eastAsia"/>
                <w:lang w:val="en-GB" w:eastAsia="zh-CN"/>
              </w:rPr>
              <w:t>No impact on measurement.</w:t>
            </w:r>
          </w:p>
        </w:tc>
        <w:tc>
          <w:tcPr>
            <w:tcW w:w="1705" w:type="dxa"/>
          </w:tcPr>
          <w:p w:rsidR="00D82E47" w:rsidRDefault="00D82E47" w:rsidP="00752165">
            <w:pPr>
              <w:pStyle w:val="a1"/>
              <w:rPr>
                <w:rFonts w:eastAsiaTheme="minorEastAsia"/>
                <w:lang w:val="en-GB" w:eastAsia="zh-CN"/>
              </w:rPr>
            </w:pPr>
            <w:r>
              <w:rPr>
                <w:rFonts w:eastAsiaTheme="minorEastAsia" w:hint="eastAsia"/>
                <w:lang w:val="en-GB" w:eastAsia="zh-CN"/>
              </w:rPr>
              <w:t>No impact on DL measurement.</w:t>
            </w:r>
          </w:p>
        </w:tc>
      </w:tr>
    </w:tbl>
    <w:p w:rsidR="00AC3644" w:rsidRDefault="00AC3644" w:rsidP="001A02CA">
      <w:pPr>
        <w:pStyle w:val="a1"/>
        <w:rPr>
          <w:rFonts w:eastAsiaTheme="minorEastAsia"/>
          <w:lang w:eastAsia="zh-CN"/>
        </w:rPr>
      </w:pPr>
      <w:r w:rsidRPr="00AC3644">
        <w:rPr>
          <w:rFonts w:eastAsiaTheme="minorEastAsia" w:hint="eastAsia"/>
          <w:lang w:eastAsia="zh-CN"/>
        </w:rPr>
        <w:t xml:space="preserve">According to above comparison, example 1 has </w:t>
      </w:r>
      <w:r>
        <w:rPr>
          <w:rFonts w:eastAsiaTheme="minorEastAsia" w:hint="eastAsia"/>
          <w:lang w:eastAsia="zh-CN"/>
        </w:rPr>
        <w:t xml:space="preserve">the best energy saving gain with the negative impacts on UE performance. Example 3 has the </w:t>
      </w:r>
      <w:r>
        <w:rPr>
          <w:rFonts w:eastAsiaTheme="minorEastAsia"/>
          <w:lang w:eastAsia="zh-CN"/>
        </w:rPr>
        <w:t>least</w:t>
      </w:r>
      <w:r>
        <w:rPr>
          <w:rFonts w:eastAsiaTheme="minorEastAsia" w:hint="eastAsia"/>
          <w:lang w:eastAsia="zh-CN"/>
        </w:rPr>
        <w:t xml:space="preserve"> impact on UE performance but its benefit for energy saving is not so </w:t>
      </w:r>
      <w:r w:rsidRPr="00AC3644">
        <w:rPr>
          <w:rFonts w:eastAsiaTheme="minorEastAsia"/>
          <w:lang w:eastAsia="zh-CN"/>
        </w:rPr>
        <w:t>satisfactor</w:t>
      </w:r>
      <w:r>
        <w:rPr>
          <w:rFonts w:eastAsiaTheme="minorEastAsia" w:hint="eastAsia"/>
          <w:lang w:eastAsia="zh-CN"/>
        </w:rPr>
        <w:t>y.</w:t>
      </w:r>
    </w:p>
    <w:p w:rsidR="00917641" w:rsidRDefault="00112BD3" w:rsidP="007D1C45">
      <w:pPr>
        <w:pStyle w:val="a1"/>
        <w:rPr>
          <w:rFonts w:eastAsiaTheme="minorEastAsia"/>
          <w:lang w:val="en-GB" w:eastAsia="zh-CN"/>
        </w:rPr>
      </w:pPr>
      <w:r>
        <w:rPr>
          <w:rFonts w:eastAsiaTheme="minorEastAsia" w:hint="eastAsia"/>
          <w:lang w:val="en-GB" w:eastAsia="zh-CN"/>
        </w:rPr>
        <w:t xml:space="preserve">Note that </w:t>
      </w:r>
      <w:r w:rsidR="00204AD6">
        <w:rPr>
          <w:rFonts w:eastAsiaTheme="minorEastAsia" w:hint="eastAsia"/>
          <w:lang w:val="en-GB" w:eastAsia="zh-CN"/>
        </w:rPr>
        <w:t>RAN1</w:t>
      </w:r>
      <w:r w:rsidR="00C60C32">
        <w:rPr>
          <w:rFonts w:eastAsiaTheme="minorEastAsia" w:hint="eastAsia"/>
          <w:lang w:val="en-GB" w:eastAsia="zh-CN"/>
        </w:rPr>
        <w:t>#110bis-e</w:t>
      </w:r>
      <w:r w:rsidR="00204AD6">
        <w:rPr>
          <w:rFonts w:eastAsiaTheme="minorEastAsia" w:hint="eastAsia"/>
          <w:lang w:val="en-GB" w:eastAsia="zh-CN"/>
        </w:rPr>
        <w:t xml:space="preserve"> </w:t>
      </w:r>
      <w:r w:rsidR="00C60C32">
        <w:rPr>
          <w:rFonts w:eastAsiaTheme="minorEastAsia" w:hint="eastAsia"/>
          <w:lang w:val="en-GB" w:eastAsia="zh-CN"/>
        </w:rPr>
        <w:t>reached below agreements and the proposal#2-4 is related to cell DTX/DRX.</w:t>
      </w:r>
      <w:r>
        <w:rPr>
          <w:rFonts w:eastAsiaTheme="minorEastAsia" w:hint="eastAsia"/>
          <w:lang w:val="en-GB" w:eastAsia="zh-CN"/>
        </w:rPr>
        <w:t xml:space="preserve"> </w:t>
      </w:r>
    </w:p>
    <w:tbl>
      <w:tblPr>
        <w:tblStyle w:val="a8"/>
        <w:tblW w:w="0" w:type="auto"/>
        <w:tblLook w:val="04A0" w:firstRow="1" w:lastRow="0" w:firstColumn="1" w:lastColumn="0" w:noHBand="0" w:noVBand="1"/>
      </w:tblPr>
      <w:tblGrid>
        <w:gridCol w:w="8522"/>
      </w:tblGrid>
      <w:tr w:rsidR="00204AD6" w:rsidTr="00204AD6">
        <w:tc>
          <w:tcPr>
            <w:tcW w:w="8522" w:type="dxa"/>
          </w:tcPr>
          <w:p w:rsidR="00204AD6" w:rsidRPr="004D2A3D" w:rsidRDefault="00204AD6" w:rsidP="00204AD6">
            <w:pPr>
              <w:pStyle w:val="a1"/>
              <w:spacing w:after="0"/>
              <w:rPr>
                <w:rFonts w:eastAsia="Malgun Gothic" w:cs="Times"/>
                <w:b/>
                <w:bCs/>
                <w:szCs w:val="22"/>
                <w:highlight w:val="green"/>
                <w:lang w:eastAsia="ko-KR"/>
              </w:rPr>
            </w:pPr>
            <w:r w:rsidRPr="004D2A3D">
              <w:rPr>
                <w:rFonts w:eastAsia="Malgun Gothic" w:cs="Times"/>
                <w:b/>
                <w:bCs/>
                <w:szCs w:val="22"/>
                <w:highlight w:val="green"/>
                <w:lang w:eastAsia="ko-KR"/>
              </w:rPr>
              <w:t>Agreement</w:t>
            </w:r>
          </w:p>
          <w:p w:rsidR="00204AD6" w:rsidRPr="004D2A3D" w:rsidRDefault="00204AD6" w:rsidP="00204AD6">
            <w:pPr>
              <w:pStyle w:val="a1"/>
              <w:spacing w:after="0"/>
              <w:rPr>
                <w:rFonts w:cs="Times"/>
                <w:szCs w:val="22"/>
                <w:lang w:eastAsia="zh-CN"/>
              </w:rPr>
            </w:pPr>
            <w:r w:rsidRPr="004D2A3D">
              <w:rPr>
                <w:rFonts w:cs="Times"/>
                <w:szCs w:val="22"/>
                <w:lang w:eastAsia="zh-CN"/>
              </w:rPr>
              <w:t xml:space="preserve">The following are description of a potential energy saving techniques being discussed in RAN1. The </w:t>
            </w:r>
            <w:r w:rsidRPr="004D2A3D">
              <w:rPr>
                <w:rFonts w:cs="Times"/>
                <w:szCs w:val="22"/>
                <w:lang w:eastAsia="zh-CN"/>
              </w:rPr>
              <w:lastRenderedPageBreak/>
              <w:t>benefits and performance impact of the candidate techniques are subject to further RAN1 evaluations, while RAN1 is discussing the following techniques may have potential impact to other WGs (FFS: RAN4 impact). The impact is not an exhaustive list nor represent definitive list of impacts to WGs and is subject to further changes as RAN1 progress work for the SI.</w:t>
            </w:r>
          </w:p>
          <w:p w:rsidR="00204AD6" w:rsidRPr="004D2A3D" w:rsidRDefault="00204AD6" w:rsidP="00204AD6">
            <w:pPr>
              <w:pStyle w:val="a1"/>
              <w:spacing w:after="0"/>
              <w:rPr>
                <w:rFonts w:cs="Times"/>
                <w:szCs w:val="22"/>
                <w:lang w:eastAsia="zh-CN"/>
              </w:rPr>
            </w:pPr>
            <w:r w:rsidRPr="004D2A3D">
              <w:rPr>
                <w:rFonts w:cs="Times"/>
                <w:szCs w:val="22"/>
                <w:lang w:eastAsia="zh-CN"/>
              </w:rPr>
              <w:t xml:space="preserve">The description of the technique does not imply the technique will be automatically captured to the TR, but assumed to be the basis for the description in the TR if agreed. Note that this is only to be used as a starting point to </w:t>
            </w:r>
            <w:proofErr w:type="gramStart"/>
            <w:r w:rsidRPr="004D2A3D">
              <w:rPr>
                <w:rFonts w:cs="Times"/>
                <w:szCs w:val="22"/>
                <w:lang w:eastAsia="zh-CN"/>
              </w:rPr>
              <w:t>finalized</w:t>
            </w:r>
            <w:proofErr w:type="gramEnd"/>
            <w:r w:rsidRPr="004D2A3D">
              <w:rPr>
                <w:rFonts w:cs="Times"/>
                <w:szCs w:val="22"/>
                <w:lang w:eastAsia="zh-CN"/>
              </w:rPr>
              <w:t xml:space="preserve"> the TR in November.</w:t>
            </w:r>
          </w:p>
          <w:p w:rsidR="00204AD6" w:rsidRPr="004D2A3D" w:rsidRDefault="00204AD6" w:rsidP="00204AD6">
            <w:pPr>
              <w:numPr>
                <w:ilvl w:val="0"/>
                <w:numId w:val="31"/>
              </w:numPr>
              <w:spacing w:line="252" w:lineRule="auto"/>
              <w:jc w:val="both"/>
              <w:rPr>
                <w:rFonts w:cs="Times"/>
                <w:szCs w:val="22"/>
              </w:rPr>
            </w:pPr>
            <w:r w:rsidRPr="004D2A3D">
              <w:rPr>
                <w:rFonts w:cs="Times"/>
                <w:szCs w:val="22"/>
              </w:rPr>
              <w:t>Note: further merging of techniques (e.g. #A-6 and #A-1) is not precluded.</w:t>
            </w:r>
          </w:p>
          <w:p w:rsidR="00204AD6" w:rsidRPr="004D2A3D" w:rsidRDefault="00204AD6" w:rsidP="00204AD6">
            <w:pPr>
              <w:numPr>
                <w:ilvl w:val="0"/>
                <w:numId w:val="31"/>
              </w:numPr>
              <w:spacing w:line="252" w:lineRule="auto"/>
              <w:jc w:val="both"/>
              <w:rPr>
                <w:rFonts w:cs="Times"/>
                <w:szCs w:val="22"/>
              </w:rPr>
            </w:pPr>
            <w:r w:rsidRPr="004D2A3D">
              <w:rPr>
                <w:rFonts w:cs="Times"/>
                <w:szCs w:val="22"/>
              </w:rPr>
              <w:t xml:space="preserve">Time domain technique description available in: </w:t>
            </w:r>
          </w:p>
          <w:p w:rsidR="00204AD6" w:rsidRPr="004D2A3D" w:rsidRDefault="00204AD6" w:rsidP="00204AD6">
            <w:pPr>
              <w:numPr>
                <w:ilvl w:val="1"/>
                <w:numId w:val="31"/>
              </w:numPr>
              <w:spacing w:line="252" w:lineRule="auto"/>
              <w:jc w:val="both"/>
              <w:rPr>
                <w:rFonts w:cs="Times"/>
                <w:szCs w:val="22"/>
              </w:rPr>
            </w:pPr>
            <w:r w:rsidRPr="004D2A3D">
              <w:rPr>
                <w:rFonts w:cs="Times"/>
                <w:szCs w:val="22"/>
              </w:rPr>
              <w:t>Proposal #2-1H of R1-2210620 Section 3</w:t>
            </w:r>
          </w:p>
          <w:p w:rsidR="00204AD6" w:rsidRPr="004D2A3D" w:rsidRDefault="00204AD6" w:rsidP="00204AD6">
            <w:pPr>
              <w:numPr>
                <w:ilvl w:val="1"/>
                <w:numId w:val="31"/>
              </w:numPr>
              <w:spacing w:line="252" w:lineRule="auto"/>
              <w:jc w:val="both"/>
              <w:rPr>
                <w:rFonts w:cs="Times"/>
                <w:szCs w:val="22"/>
              </w:rPr>
            </w:pPr>
            <w:r w:rsidRPr="004D2A3D">
              <w:rPr>
                <w:rFonts w:cs="Times"/>
                <w:szCs w:val="22"/>
              </w:rPr>
              <w:t>Proposal #2-2J of R1-2210620 Section 3</w:t>
            </w:r>
          </w:p>
          <w:p w:rsidR="00204AD6" w:rsidRPr="004D2A3D" w:rsidRDefault="00204AD6" w:rsidP="00204AD6">
            <w:pPr>
              <w:numPr>
                <w:ilvl w:val="1"/>
                <w:numId w:val="31"/>
              </w:numPr>
              <w:spacing w:line="252" w:lineRule="auto"/>
              <w:jc w:val="both"/>
              <w:rPr>
                <w:rFonts w:cs="Times"/>
                <w:szCs w:val="22"/>
              </w:rPr>
            </w:pPr>
            <w:r w:rsidRPr="004D2A3D">
              <w:rPr>
                <w:rFonts w:cs="Times"/>
                <w:szCs w:val="22"/>
              </w:rPr>
              <w:t>Proposal #2-3H of R1-2210620 Section 3</w:t>
            </w:r>
          </w:p>
          <w:p w:rsidR="00204AD6" w:rsidRPr="00C60C32" w:rsidRDefault="00204AD6" w:rsidP="00204AD6">
            <w:pPr>
              <w:numPr>
                <w:ilvl w:val="1"/>
                <w:numId w:val="31"/>
              </w:numPr>
              <w:spacing w:line="252" w:lineRule="auto"/>
              <w:jc w:val="both"/>
              <w:rPr>
                <w:rFonts w:cs="Times"/>
                <w:szCs w:val="22"/>
                <w:highlight w:val="yellow"/>
              </w:rPr>
            </w:pPr>
            <w:r w:rsidRPr="00C60C32">
              <w:rPr>
                <w:rFonts w:cs="Times"/>
                <w:szCs w:val="22"/>
                <w:highlight w:val="yellow"/>
              </w:rPr>
              <w:t>Proposal #2-4H of R1-2210620 Section 3</w:t>
            </w:r>
          </w:p>
          <w:p w:rsidR="00204AD6" w:rsidRPr="004D2A3D" w:rsidRDefault="00204AD6" w:rsidP="00204AD6">
            <w:pPr>
              <w:numPr>
                <w:ilvl w:val="1"/>
                <w:numId w:val="31"/>
              </w:numPr>
              <w:spacing w:line="252" w:lineRule="auto"/>
              <w:jc w:val="both"/>
              <w:rPr>
                <w:rFonts w:cs="Times"/>
                <w:szCs w:val="22"/>
              </w:rPr>
            </w:pPr>
            <w:r w:rsidRPr="004D2A3D">
              <w:rPr>
                <w:rFonts w:cs="Times"/>
                <w:szCs w:val="22"/>
              </w:rPr>
              <w:t>Proposal #2-6J of R1-2210620 Section 3</w:t>
            </w:r>
          </w:p>
          <w:p w:rsidR="00204AD6" w:rsidRPr="004D2A3D" w:rsidRDefault="00204AD6" w:rsidP="00204AD6">
            <w:pPr>
              <w:numPr>
                <w:ilvl w:val="0"/>
                <w:numId w:val="31"/>
              </w:numPr>
              <w:spacing w:line="252" w:lineRule="auto"/>
              <w:jc w:val="both"/>
              <w:rPr>
                <w:rFonts w:cs="Times"/>
                <w:szCs w:val="22"/>
              </w:rPr>
            </w:pPr>
            <w:r w:rsidRPr="004D2A3D">
              <w:rPr>
                <w:rFonts w:cs="Times"/>
                <w:szCs w:val="22"/>
              </w:rPr>
              <w:t xml:space="preserve">Frequency domain technique description available in: </w:t>
            </w:r>
          </w:p>
          <w:p w:rsidR="00204AD6" w:rsidRPr="004D2A3D" w:rsidRDefault="00204AD6" w:rsidP="00204AD6">
            <w:pPr>
              <w:numPr>
                <w:ilvl w:val="1"/>
                <w:numId w:val="31"/>
              </w:numPr>
              <w:spacing w:line="252" w:lineRule="auto"/>
              <w:jc w:val="both"/>
              <w:rPr>
                <w:rFonts w:cs="Times"/>
                <w:szCs w:val="22"/>
              </w:rPr>
            </w:pPr>
            <w:r w:rsidRPr="004D2A3D">
              <w:rPr>
                <w:rFonts w:cs="Times"/>
                <w:szCs w:val="22"/>
              </w:rPr>
              <w:t>Proposal #3-1I of R1-2210620 Section 3</w:t>
            </w:r>
          </w:p>
          <w:p w:rsidR="00204AD6" w:rsidRPr="004D2A3D" w:rsidRDefault="00204AD6" w:rsidP="00204AD6">
            <w:pPr>
              <w:numPr>
                <w:ilvl w:val="1"/>
                <w:numId w:val="31"/>
              </w:numPr>
              <w:spacing w:line="252" w:lineRule="auto"/>
              <w:jc w:val="both"/>
              <w:rPr>
                <w:rFonts w:cs="Times"/>
                <w:szCs w:val="22"/>
              </w:rPr>
            </w:pPr>
            <w:r w:rsidRPr="004D2A3D">
              <w:rPr>
                <w:rFonts w:cs="Times"/>
                <w:szCs w:val="22"/>
              </w:rPr>
              <w:t>Proposal #3-2F of R1-2210620 Section 3</w:t>
            </w:r>
          </w:p>
          <w:p w:rsidR="00204AD6" w:rsidRPr="004D2A3D" w:rsidRDefault="00204AD6" w:rsidP="00204AD6">
            <w:pPr>
              <w:numPr>
                <w:ilvl w:val="1"/>
                <w:numId w:val="31"/>
              </w:numPr>
              <w:spacing w:line="252" w:lineRule="auto"/>
              <w:jc w:val="both"/>
              <w:rPr>
                <w:rFonts w:cs="Times"/>
                <w:szCs w:val="22"/>
              </w:rPr>
            </w:pPr>
            <w:r w:rsidRPr="004D2A3D">
              <w:rPr>
                <w:rFonts w:cs="Times"/>
                <w:szCs w:val="22"/>
              </w:rPr>
              <w:t>Proposal #3-3F of R1-2210620 Section 3</w:t>
            </w:r>
          </w:p>
          <w:p w:rsidR="00204AD6" w:rsidRPr="004D2A3D" w:rsidRDefault="00204AD6" w:rsidP="00204AD6">
            <w:pPr>
              <w:numPr>
                <w:ilvl w:val="0"/>
                <w:numId w:val="31"/>
              </w:numPr>
              <w:spacing w:line="252" w:lineRule="auto"/>
              <w:jc w:val="both"/>
              <w:rPr>
                <w:rFonts w:cs="Times"/>
                <w:szCs w:val="22"/>
              </w:rPr>
            </w:pPr>
            <w:r w:rsidRPr="004D2A3D">
              <w:rPr>
                <w:rFonts w:cs="Times"/>
                <w:szCs w:val="22"/>
              </w:rPr>
              <w:t xml:space="preserve">Spatial domain technique description available in: </w:t>
            </w:r>
          </w:p>
          <w:p w:rsidR="00204AD6" w:rsidRPr="004D2A3D" w:rsidRDefault="00204AD6" w:rsidP="00204AD6">
            <w:pPr>
              <w:numPr>
                <w:ilvl w:val="1"/>
                <w:numId w:val="31"/>
              </w:numPr>
              <w:spacing w:line="252" w:lineRule="auto"/>
              <w:jc w:val="both"/>
              <w:rPr>
                <w:rFonts w:cs="Times"/>
                <w:szCs w:val="22"/>
              </w:rPr>
            </w:pPr>
            <w:r w:rsidRPr="004D2A3D">
              <w:rPr>
                <w:rFonts w:cs="Times"/>
                <w:szCs w:val="22"/>
              </w:rPr>
              <w:t>Proposal #4-1J of R1-2210620 Section 3</w:t>
            </w:r>
          </w:p>
          <w:p w:rsidR="00204AD6" w:rsidRPr="004D2A3D" w:rsidRDefault="00204AD6" w:rsidP="00204AD6">
            <w:pPr>
              <w:numPr>
                <w:ilvl w:val="1"/>
                <w:numId w:val="31"/>
              </w:numPr>
              <w:spacing w:line="252" w:lineRule="auto"/>
              <w:jc w:val="both"/>
              <w:rPr>
                <w:rFonts w:cs="Times"/>
                <w:szCs w:val="22"/>
              </w:rPr>
            </w:pPr>
            <w:r w:rsidRPr="004D2A3D">
              <w:rPr>
                <w:rFonts w:cs="Times"/>
                <w:szCs w:val="22"/>
              </w:rPr>
              <w:t>Proposal #4-2G of R1-2210620 Section 3</w:t>
            </w:r>
          </w:p>
          <w:p w:rsidR="00C60C32" w:rsidRPr="004D2A3D" w:rsidRDefault="00C60C32" w:rsidP="00C60C32">
            <w:pPr>
              <w:numPr>
                <w:ilvl w:val="0"/>
                <w:numId w:val="31"/>
              </w:numPr>
              <w:spacing w:line="252" w:lineRule="auto"/>
              <w:jc w:val="both"/>
              <w:rPr>
                <w:rFonts w:cs="Times"/>
                <w:szCs w:val="22"/>
              </w:rPr>
            </w:pPr>
            <w:r w:rsidRPr="004D2A3D">
              <w:rPr>
                <w:rFonts w:cs="Times"/>
                <w:szCs w:val="22"/>
              </w:rPr>
              <w:t xml:space="preserve">Power domain technique description available in: </w:t>
            </w:r>
          </w:p>
          <w:p w:rsidR="00C60C32" w:rsidRPr="004D2A3D" w:rsidRDefault="00C60C32" w:rsidP="00C60C32">
            <w:pPr>
              <w:numPr>
                <w:ilvl w:val="1"/>
                <w:numId w:val="31"/>
              </w:numPr>
              <w:spacing w:line="252" w:lineRule="auto"/>
              <w:jc w:val="both"/>
              <w:rPr>
                <w:rFonts w:cs="Times"/>
                <w:szCs w:val="22"/>
              </w:rPr>
            </w:pPr>
            <w:r w:rsidRPr="004D2A3D">
              <w:rPr>
                <w:rFonts w:cs="Times"/>
                <w:szCs w:val="22"/>
              </w:rPr>
              <w:t>Proposal #5-1I of R1-2210620 Section 3</w:t>
            </w:r>
          </w:p>
          <w:p w:rsidR="00C60C32" w:rsidRPr="004D2A3D" w:rsidRDefault="00C60C32" w:rsidP="00C60C32">
            <w:pPr>
              <w:numPr>
                <w:ilvl w:val="1"/>
                <w:numId w:val="31"/>
              </w:numPr>
              <w:spacing w:line="252" w:lineRule="auto"/>
              <w:jc w:val="both"/>
              <w:rPr>
                <w:rFonts w:cs="Times"/>
                <w:szCs w:val="22"/>
              </w:rPr>
            </w:pPr>
            <w:r w:rsidRPr="004D2A3D">
              <w:rPr>
                <w:rFonts w:cs="Times"/>
                <w:szCs w:val="22"/>
              </w:rPr>
              <w:t>Proposal #5-2H of R1-2210620 Section 3</w:t>
            </w:r>
          </w:p>
          <w:p w:rsidR="00C60C32" w:rsidRPr="004D2A3D" w:rsidRDefault="00C60C32" w:rsidP="00C60C32">
            <w:pPr>
              <w:numPr>
                <w:ilvl w:val="1"/>
                <w:numId w:val="31"/>
              </w:numPr>
              <w:spacing w:line="252" w:lineRule="auto"/>
              <w:jc w:val="both"/>
              <w:rPr>
                <w:rFonts w:cs="Times"/>
                <w:szCs w:val="22"/>
              </w:rPr>
            </w:pPr>
            <w:r w:rsidRPr="004D2A3D">
              <w:rPr>
                <w:rFonts w:cs="Times"/>
                <w:szCs w:val="22"/>
              </w:rPr>
              <w:t>Proposal #5-3H of R1-2210620 Section 3</w:t>
            </w:r>
          </w:p>
          <w:p w:rsidR="00C60C32" w:rsidRPr="004D2A3D" w:rsidRDefault="00C60C32" w:rsidP="00C60C32">
            <w:pPr>
              <w:numPr>
                <w:ilvl w:val="1"/>
                <w:numId w:val="31"/>
              </w:numPr>
              <w:spacing w:line="252" w:lineRule="auto"/>
              <w:jc w:val="both"/>
              <w:rPr>
                <w:rFonts w:cs="Times"/>
                <w:szCs w:val="22"/>
              </w:rPr>
            </w:pPr>
            <w:r w:rsidRPr="004D2A3D">
              <w:rPr>
                <w:rFonts w:cs="Times"/>
                <w:szCs w:val="22"/>
              </w:rPr>
              <w:t>Proposal #5-4H of R1-2210620 Section 3</w:t>
            </w:r>
          </w:p>
          <w:p w:rsidR="00C60C32" w:rsidRPr="004D2A3D" w:rsidRDefault="00C60C32" w:rsidP="00C60C32">
            <w:pPr>
              <w:numPr>
                <w:ilvl w:val="1"/>
                <w:numId w:val="31"/>
              </w:numPr>
              <w:spacing w:line="252" w:lineRule="auto"/>
              <w:jc w:val="both"/>
              <w:rPr>
                <w:rFonts w:cs="Times"/>
                <w:szCs w:val="22"/>
              </w:rPr>
            </w:pPr>
            <w:r w:rsidRPr="004D2A3D">
              <w:rPr>
                <w:rFonts w:cs="Times"/>
                <w:szCs w:val="22"/>
              </w:rPr>
              <w:t>Proposal #5-5D of R1-2210620 Section 3</w:t>
            </w:r>
          </w:p>
          <w:p w:rsidR="00C60C32" w:rsidRDefault="00C60C32" w:rsidP="007D1C45">
            <w:pPr>
              <w:pStyle w:val="a1"/>
              <w:pBdr>
                <w:bottom w:val="single" w:sz="6" w:space="1" w:color="auto"/>
              </w:pBdr>
              <w:rPr>
                <w:rFonts w:eastAsiaTheme="minorEastAsia" w:cs="Times"/>
                <w:szCs w:val="22"/>
                <w:lang w:eastAsia="zh-CN"/>
              </w:rPr>
            </w:pPr>
          </w:p>
          <w:p w:rsidR="00204AD6" w:rsidRPr="00C60C32" w:rsidRDefault="00C60C32" w:rsidP="007D1C45">
            <w:pPr>
              <w:pStyle w:val="a1"/>
              <w:rPr>
                <w:rFonts w:eastAsiaTheme="minorEastAsia" w:cs="Times"/>
                <w:szCs w:val="22"/>
                <w:lang w:eastAsia="zh-CN"/>
              </w:rPr>
            </w:pPr>
            <w:r w:rsidRPr="004D2A3D">
              <w:rPr>
                <w:rFonts w:cs="Times"/>
                <w:szCs w:val="22"/>
              </w:rPr>
              <w:t>R1-2210620</w:t>
            </w:r>
            <w:r>
              <w:rPr>
                <w:rFonts w:eastAsiaTheme="minorEastAsia" w:cs="Times" w:hint="eastAsia"/>
                <w:szCs w:val="22"/>
                <w:lang w:eastAsia="zh-CN"/>
              </w:rPr>
              <w:t xml:space="preserve"> </w:t>
            </w:r>
            <w:r>
              <w:rPr>
                <w:rFonts w:eastAsiaTheme="minorEastAsia" w:cs="Times"/>
                <w:szCs w:val="22"/>
                <w:lang w:eastAsia="zh-CN"/>
              </w:rPr>
              <w:fldChar w:fldCharType="begin"/>
            </w:r>
            <w:r>
              <w:rPr>
                <w:rFonts w:eastAsiaTheme="minorEastAsia" w:cs="Times"/>
                <w:szCs w:val="22"/>
                <w:lang w:eastAsia="zh-CN"/>
              </w:rPr>
              <w:instrText xml:space="preserve"> </w:instrText>
            </w:r>
            <w:r>
              <w:rPr>
                <w:rFonts w:eastAsiaTheme="minorEastAsia" w:cs="Times" w:hint="eastAsia"/>
                <w:szCs w:val="22"/>
                <w:lang w:eastAsia="zh-CN"/>
              </w:rPr>
              <w:instrText>REF _Ref118229947 \n \h</w:instrText>
            </w:r>
            <w:r>
              <w:rPr>
                <w:rFonts w:eastAsiaTheme="minorEastAsia" w:cs="Times"/>
                <w:szCs w:val="22"/>
                <w:lang w:eastAsia="zh-CN"/>
              </w:rPr>
              <w:instrText xml:space="preserve"> </w:instrText>
            </w:r>
            <w:r>
              <w:rPr>
                <w:rFonts w:eastAsiaTheme="minorEastAsia" w:cs="Times"/>
                <w:szCs w:val="22"/>
                <w:lang w:eastAsia="zh-CN"/>
              </w:rPr>
            </w:r>
            <w:r>
              <w:rPr>
                <w:rFonts w:eastAsiaTheme="minorEastAsia" w:cs="Times"/>
                <w:szCs w:val="22"/>
                <w:lang w:eastAsia="zh-CN"/>
              </w:rPr>
              <w:fldChar w:fldCharType="separate"/>
            </w:r>
            <w:r>
              <w:rPr>
                <w:rFonts w:eastAsiaTheme="minorEastAsia" w:cs="Times"/>
                <w:szCs w:val="22"/>
                <w:lang w:eastAsia="zh-CN"/>
              </w:rPr>
              <w:t>[3]</w:t>
            </w:r>
            <w:r>
              <w:rPr>
                <w:rFonts w:eastAsiaTheme="minorEastAsia" w:cs="Times"/>
                <w:szCs w:val="22"/>
                <w:lang w:eastAsia="zh-CN"/>
              </w:rPr>
              <w:fldChar w:fldCharType="end"/>
            </w:r>
          </w:p>
          <w:p w:rsidR="0073398F" w:rsidRDefault="0073398F" w:rsidP="003C7814">
            <w:pPr>
              <w:pStyle w:val="4"/>
              <w:numPr>
                <w:ilvl w:val="0"/>
                <w:numId w:val="0"/>
              </w:numPr>
              <w:rPr>
                <w:rFonts w:eastAsia="宋体"/>
                <w:szCs w:val="18"/>
                <w:lang w:eastAsia="zh-CN"/>
              </w:rPr>
            </w:pPr>
            <w:r>
              <w:rPr>
                <w:rFonts w:eastAsia="宋体"/>
                <w:szCs w:val="18"/>
                <w:lang w:eastAsia="zh-CN"/>
              </w:rPr>
              <w:t>Proposal #2-4H</w:t>
            </w:r>
          </w:p>
          <w:p w:rsidR="0073398F" w:rsidRDefault="0073398F" w:rsidP="0073398F">
            <w:pPr>
              <w:pStyle w:val="a1"/>
              <w:numPr>
                <w:ilvl w:val="0"/>
                <w:numId w:val="26"/>
              </w:numPr>
              <w:suppressAutoHyphens/>
              <w:spacing w:after="0" w:line="252" w:lineRule="auto"/>
              <w:rPr>
                <w:rFonts w:eastAsiaTheme="minorEastAsia"/>
                <w:sz w:val="22"/>
                <w:szCs w:val="22"/>
                <w:lang w:eastAsia="ko-KR"/>
              </w:rPr>
            </w:pPr>
            <w:r>
              <w:rPr>
                <w:sz w:val="22"/>
                <w:szCs w:val="22"/>
                <w:lang w:eastAsia="zh-CN"/>
              </w:rPr>
              <w:t>Technique #A</w:t>
            </w:r>
            <w:r>
              <w:rPr>
                <w:rFonts w:eastAsiaTheme="minorEastAsia"/>
                <w:sz w:val="22"/>
                <w:szCs w:val="22"/>
                <w:lang w:eastAsia="ko-KR"/>
              </w:rPr>
              <w:t>-4: Adaptation of DTX/DRX</w:t>
            </w:r>
          </w:p>
          <w:p w:rsidR="0073398F" w:rsidRDefault="0073398F" w:rsidP="0073398F">
            <w:pPr>
              <w:pStyle w:val="a1"/>
              <w:numPr>
                <w:ilvl w:val="1"/>
                <w:numId w:val="26"/>
              </w:numPr>
              <w:suppressAutoHyphens/>
              <w:snapToGrid w:val="0"/>
              <w:spacing w:after="0"/>
              <w:rPr>
                <w:rFonts w:eastAsiaTheme="minorEastAsia"/>
                <w:sz w:val="22"/>
                <w:szCs w:val="22"/>
                <w:lang w:eastAsia="ko-KR"/>
              </w:rPr>
            </w:pPr>
            <w:r w:rsidRPr="003C7814">
              <w:rPr>
                <w:rFonts w:eastAsiaTheme="minorEastAsia"/>
                <w:sz w:val="22"/>
                <w:szCs w:val="22"/>
                <w:highlight w:val="yellow"/>
                <w:lang w:eastAsia="ko-KR"/>
              </w:rPr>
              <w:t>With DTX/DRX</w:t>
            </w:r>
            <w:r>
              <w:rPr>
                <w:rFonts w:eastAsiaTheme="minorEastAsia"/>
                <w:sz w:val="22"/>
                <w:szCs w:val="22"/>
                <w:lang w:eastAsia="ko-KR"/>
              </w:rPr>
              <w:t xml:space="preserve">, </w:t>
            </w:r>
            <w:proofErr w:type="spellStart"/>
            <w:r>
              <w:rPr>
                <w:rFonts w:eastAsiaTheme="minorEastAsia"/>
                <w:sz w:val="22"/>
                <w:szCs w:val="22"/>
                <w:lang w:eastAsia="ko-KR"/>
              </w:rPr>
              <w:t>gNB</w:t>
            </w:r>
            <w:proofErr w:type="spellEnd"/>
            <w:r>
              <w:rPr>
                <w:rFonts w:eastAsiaTheme="minorEastAsia"/>
                <w:sz w:val="22"/>
                <w:szCs w:val="22"/>
                <w:lang w:eastAsia="ko-KR"/>
              </w:rPr>
              <w:t xml:space="preserve"> has the opportunity to be inactive. </w:t>
            </w:r>
            <w:r w:rsidRPr="003C7814">
              <w:rPr>
                <w:rFonts w:eastAsiaTheme="minorEastAsia"/>
                <w:sz w:val="22"/>
                <w:szCs w:val="22"/>
                <w:highlight w:val="yellow"/>
                <w:lang w:eastAsia="ko-KR"/>
              </w:rPr>
              <w:t xml:space="preserve">During the inactive duration, </w:t>
            </w:r>
            <w:proofErr w:type="spellStart"/>
            <w:r w:rsidRPr="003C7814">
              <w:rPr>
                <w:rFonts w:eastAsiaTheme="minorEastAsia"/>
                <w:sz w:val="22"/>
                <w:szCs w:val="22"/>
                <w:highlight w:val="yellow"/>
                <w:lang w:eastAsia="ko-KR"/>
              </w:rPr>
              <w:t>gNB</w:t>
            </w:r>
            <w:proofErr w:type="spellEnd"/>
            <w:r w:rsidRPr="003C7814">
              <w:rPr>
                <w:rFonts w:eastAsiaTheme="minorEastAsia"/>
                <w:sz w:val="22"/>
                <w:szCs w:val="22"/>
                <w:highlight w:val="yellow"/>
                <w:lang w:eastAsia="ko-KR"/>
              </w:rPr>
              <w:t xml:space="preserve"> does not need to transmit or receive some periodic signals/channels, such as common channels/signals or UE specific signals/channels, and may have no transmission/reception or only keep limited transmission/reception.</w:t>
            </w:r>
          </w:p>
          <w:p w:rsidR="0073398F" w:rsidRDefault="0073398F" w:rsidP="0073398F">
            <w:pPr>
              <w:pStyle w:val="a1"/>
              <w:numPr>
                <w:ilvl w:val="1"/>
                <w:numId w:val="26"/>
              </w:numPr>
              <w:suppressAutoHyphens/>
              <w:spacing w:after="0" w:line="252" w:lineRule="auto"/>
              <w:rPr>
                <w:rFonts w:eastAsiaTheme="minorEastAsia"/>
                <w:sz w:val="22"/>
                <w:szCs w:val="22"/>
                <w:lang w:eastAsia="ko-KR"/>
              </w:rPr>
            </w:pPr>
            <w:r>
              <w:rPr>
                <w:rFonts w:eastAsiaTheme="minorEastAsia"/>
                <w:sz w:val="22"/>
                <w:szCs w:val="22"/>
                <w:lang w:eastAsia="ko-KR"/>
              </w:rPr>
              <w:t>Enhancement of UE C-DRX where</w:t>
            </w:r>
            <w:r>
              <w:rPr>
                <w:sz w:val="22"/>
                <w:szCs w:val="22"/>
                <w:lang w:eastAsia="zh-CN"/>
              </w:rPr>
              <w:t xml:space="preserve"> DRX cycles or offsets configured for UEs in connected </w:t>
            </w:r>
            <w:r>
              <w:rPr>
                <w:rFonts w:eastAsiaTheme="minorEastAsia"/>
                <w:sz w:val="22"/>
                <w:szCs w:val="22"/>
                <w:lang w:eastAsia="ko-KR"/>
              </w:rPr>
              <w:t xml:space="preserve">mode or idle/inactive mode can be aligned, potentially provide longer inactivity periods at the </w:t>
            </w:r>
            <w:proofErr w:type="spellStart"/>
            <w:r>
              <w:rPr>
                <w:rFonts w:eastAsiaTheme="minorEastAsia"/>
                <w:sz w:val="22"/>
                <w:szCs w:val="22"/>
                <w:lang w:eastAsia="ko-KR"/>
              </w:rPr>
              <w:t>gNB</w:t>
            </w:r>
            <w:proofErr w:type="spellEnd"/>
            <w:r>
              <w:rPr>
                <w:rFonts w:eastAsiaTheme="minorEastAsia"/>
                <w:sz w:val="22"/>
                <w:szCs w:val="22"/>
                <w:lang w:eastAsia="ko-KR"/>
              </w:rPr>
              <w:t xml:space="preserve"> and reduce </w:t>
            </w:r>
            <w:proofErr w:type="spellStart"/>
            <w:r>
              <w:rPr>
                <w:rFonts w:eastAsiaTheme="minorEastAsia"/>
                <w:sz w:val="22"/>
                <w:szCs w:val="22"/>
                <w:lang w:eastAsia="ko-KR"/>
              </w:rPr>
              <w:t>gNB’s</w:t>
            </w:r>
            <w:proofErr w:type="spellEnd"/>
            <w:r>
              <w:rPr>
                <w:rFonts w:eastAsiaTheme="minorEastAsia"/>
                <w:sz w:val="22"/>
                <w:szCs w:val="22"/>
                <w:lang w:eastAsia="ko-KR"/>
              </w:rPr>
              <w:t xml:space="preserve"> activities (e.g. SSB, CG PUSCH, RO, etc.) outside UE DRX active time.</w:t>
            </w:r>
          </w:p>
          <w:p w:rsidR="0073398F" w:rsidRDefault="0073398F" w:rsidP="0073398F">
            <w:pPr>
              <w:pStyle w:val="af0"/>
              <w:numPr>
                <w:ilvl w:val="1"/>
                <w:numId w:val="26"/>
              </w:numPr>
              <w:suppressAutoHyphens/>
              <w:overflowPunct/>
              <w:autoSpaceDE/>
              <w:autoSpaceDN/>
              <w:adjustRightInd/>
              <w:spacing w:after="0" w:line="252" w:lineRule="auto"/>
              <w:contextualSpacing w:val="0"/>
              <w:textAlignment w:val="auto"/>
            </w:pPr>
            <w:proofErr w:type="spellStart"/>
            <w:proofErr w:type="gramStart"/>
            <w:r>
              <w:t>gNB</w:t>
            </w:r>
            <w:proofErr w:type="spellEnd"/>
            <w:proofErr w:type="gramEnd"/>
            <w:r>
              <w:t xml:space="preserve"> entering into inactive state for a period of time along with the possible indication of network adaptation of DTX/DRX. </w:t>
            </w:r>
          </w:p>
          <w:p w:rsidR="0073398F" w:rsidRDefault="0073398F" w:rsidP="0073398F">
            <w:pPr>
              <w:pStyle w:val="a1"/>
              <w:numPr>
                <w:ilvl w:val="1"/>
                <w:numId w:val="26"/>
              </w:numPr>
              <w:suppressAutoHyphens/>
              <w:spacing w:after="0"/>
              <w:rPr>
                <w:rFonts w:eastAsiaTheme="minorEastAsia"/>
                <w:sz w:val="22"/>
                <w:szCs w:val="22"/>
                <w:lang w:eastAsia="ko-KR"/>
              </w:rPr>
            </w:pPr>
            <w:r>
              <w:rPr>
                <w:sz w:val="22"/>
                <w:szCs w:val="22"/>
                <w:lang w:eastAsia="zh-CN"/>
              </w:rPr>
              <w:t>Background:</w:t>
            </w:r>
          </w:p>
          <w:p w:rsidR="0073398F" w:rsidRDefault="0073398F" w:rsidP="0073398F">
            <w:pPr>
              <w:pStyle w:val="a1"/>
              <w:numPr>
                <w:ilvl w:val="2"/>
                <w:numId w:val="26"/>
              </w:numPr>
              <w:suppressAutoHyphens/>
              <w:spacing w:after="0"/>
              <w:rPr>
                <w:rFonts w:eastAsiaTheme="minorEastAsia"/>
                <w:sz w:val="22"/>
                <w:szCs w:val="22"/>
                <w:lang w:eastAsia="ko-KR"/>
              </w:rPr>
            </w:pPr>
            <w:r>
              <w:rPr>
                <w:rFonts w:eastAsiaTheme="minorEastAsia"/>
                <w:sz w:val="22"/>
                <w:szCs w:val="22"/>
                <w:lang w:eastAsia="ko-KR"/>
              </w:rPr>
              <w:t xml:space="preserve">In case of DTX/DRX the BS can go to inactive state with different time granularities. Currently C-DRX is configured per UE, and the DTX period for one UE may be active time for the other UE, depending on scheduler. In this case, </w:t>
            </w:r>
            <w:proofErr w:type="spellStart"/>
            <w:r>
              <w:rPr>
                <w:rFonts w:eastAsiaTheme="minorEastAsia"/>
                <w:sz w:val="22"/>
                <w:szCs w:val="22"/>
                <w:lang w:eastAsia="ko-KR"/>
              </w:rPr>
              <w:t>gNB</w:t>
            </w:r>
            <w:proofErr w:type="spellEnd"/>
            <w:r>
              <w:rPr>
                <w:rFonts w:eastAsiaTheme="minorEastAsia"/>
                <w:sz w:val="22"/>
                <w:szCs w:val="22"/>
                <w:lang w:eastAsia="ko-KR"/>
              </w:rPr>
              <w:t xml:space="preserve"> has to schedule different UEs on different time periods, and the time left for its inactivity will be limited. The alignment of the DRX cycles or offsets for the UEs can be done only via RRC re-configuration. Potential DTX/DTX enhancements to increase inactive time for </w:t>
            </w:r>
            <w:proofErr w:type="spellStart"/>
            <w:r>
              <w:rPr>
                <w:rFonts w:eastAsiaTheme="minorEastAsia"/>
                <w:sz w:val="22"/>
                <w:szCs w:val="22"/>
                <w:lang w:eastAsia="ko-KR"/>
              </w:rPr>
              <w:t>gNB</w:t>
            </w:r>
            <w:proofErr w:type="spellEnd"/>
            <w:r>
              <w:rPr>
                <w:rFonts w:eastAsiaTheme="minorEastAsia"/>
                <w:sz w:val="22"/>
                <w:szCs w:val="22"/>
                <w:lang w:eastAsia="ko-KR"/>
              </w:rPr>
              <w:t xml:space="preserve"> can be studied.</w:t>
            </w:r>
          </w:p>
          <w:p w:rsidR="0073398F" w:rsidRDefault="0073398F" w:rsidP="0073398F">
            <w:pPr>
              <w:pStyle w:val="a1"/>
              <w:numPr>
                <w:ilvl w:val="2"/>
                <w:numId w:val="26"/>
              </w:numPr>
              <w:suppressAutoHyphens/>
              <w:spacing w:after="0"/>
              <w:rPr>
                <w:rFonts w:eastAsiaTheme="minorEastAsia"/>
                <w:sz w:val="22"/>
                <w:szCs w:val="22"/>
                <w:lang w:eastAsia="ko-KR"/>
              </w:rPr>
            </w:pPr>
            <w:r>
              <w:rPr>
                <w:rFonts w:eastAsiaTheme="minorEastAsia"/>
                <w:sz w:val="22"/>
                <w:szCs w:val="22"/>
                <w:lang w:eastAsia="ko-KR"/>
              </w:rPr>
              <w:t xml:space="preserve">Since UE may monitor certain channels/signals from BS when outside DRX active time, there may be corresponding restriction to BS activity time. </w:t>
            </w:r>
          </w:p>
          <w:p w:rsidR="0073398F" w:rsidRDefault="0073398F" w:rsidP="0073398F">
            <w:pPr>
              <w:pStyle w:val="a1"/>
              <w:numPr>
                <w:ilvl w:val="1"/>
                <w:numId w:val="26"/>
              </w:numPr>
              <w:suppressAutoHyphens/>
              <w:spacing w:after="0"/>
              <w:rPr>
                <w:rFonts w:eastAsiaTheme="minorEastAsia"/>
                <w:sz w:val="22"/>
                <w:szCs w:val="22"/>
                <w:lang w:eastAsia="ko-KR"/>
              </w:rPr>
            </w:pPr>
            <w:r>
              <w:rPr>
                <w:rFonts w:eastAsiaTheme="minorEastAsia"/>
                <w:sz w:val="22"/>
                <w:szCs w:val="22"/>
                <w:lang w:eastAsia="ko-KR"/>
              </w:rPr>
              <w:lastRenderedPageBreak/>
              <w:t>Potential impact to other WGS</w:t>
            </w:r>
          </w:p>
          <w:p w:rsidR="0073398F" w:rsidRPr="000F5549" w:rsidRDefault="0073398F" w:rsidP="0073398F">
            <w:pPr>
              <w:pStyle w:val="a1"/>
              <w:numPr>
                <w:ilvl w:val="2"/>
                <w:numId w:val="26"/>
              </w:numPr>
              <w:suppressAutoHyphens/>
              <w:spacing w:after="0"/>
              <w:rPr>
                <w:rFonts w:eastAsiaTheme="minorEastAsia"/>
                <w:sz w:val="22"/>
                <w:szCs w:val="22"/>
                <w:highlight w:val="yellow"/>
                <w:lang w:eastAsia="ko-KR"/>
              </w:rPr>
            </w:pPr>
            <w:r w:rsidRPr="000F5549">
              <w:rPr>
                <w:rFonts w:eastAsiaTheme="minorEastAsia"/>
                <w:sz w:val="22"/>
                <w:szCs w:val="22"/>
                <w:highlight w:val="yellow"/>
                <w:lang w:eastAsia="ko-KR"/>
              </w:rPr>
              <w:t>RAN2/RAN3:</w:t>
            </w:r>
          </w:p>
          <w:p w:rsidR="0073398F" w:rsidRPr="000F5549" w:rsidRDefault="0073398F" w:rsidP="0073398F">
            <w:pPr>
              <w:pStyle w:val="a1"/>
              <w:numPr>
                <w:ilvl w:val="3"/>
                <w:numId w:val="26"/>
              </w:numPr>
              <w:suppressAutoHyphens/>
              <w:spacing w:after="0"/>
              <w:rPr>
                <w:rFonts w:eastAsiaTheme="minorEastAsia"/>
                <w:sz w:val="22"/>
                <w:szCs w:val="22"/>
                <w:highlight w:val="yellow"/>
                <w:lang w:eastAsia="ko-KR"/>
              </w:rPr>
            </w:pPr>
            <w:proofErr w:type="spellStart"/>
            <w:proofErr w:type="gramStart"/>
            <w:r w:rsidRPr="000F5549">
              <w:rPr>
                <w:rFonts w:eastAsiaTheme="minorEastAsia"/>
                <w:sz w:val="22"/>
                <w:szCs w:val="22"/>
                <w:highlight w:val="yellow"/>
                <w:lang w:eastAsia="ko-KR"/>
              </w:rPr>
              <w:t>gNB</w:t>
            </w:r>
            <w:proofErr w:type="spellEnd"/>
            <w:proofErr w:type="gramEnd"/>
            <w:r w:rsidRPr="000F5549">
              <w:rPr>
                <w:rFonts w:eastAsiaTheme="minorEastAsia"/>
                <w:sz w:val="22"/>
                <w:szCs w:val="22"/>
                <w:highlight w:val="yellow"/>
                <w:lang w:eastAsia="ko-KR"/>
              </w:rPr>
              <w:t xml:space="preserve"> DTX/DRX patterns/parameters definition and potential </w:t>
            </w:r>
            <w:proofErr w:type="spellStart"/>
            <w:r w:rsidRPr="000F5549">
              <w:rPr>
                <w:rFonts w:eastAsiaTheme="minorEastAsia"/>
                <w:sz w:val="22"/>
                <w:szCs w:val="22"/>
                <w:highlight w:val="yellow"/>
                <w:lang w:eastAsia="ko-KR"/>
              </w:rPr>
              <w:t>gNB</w:t>
            </w:r>
            <w:proofErr w:type="spellEnd"/>
            <w:r w:rsidRPr="000F5549">
              <w:rPr>
                <w:rFonts w:eastAsiaTheme="minorEastAsia"/>
                <w:sz w:val="22"/>
                <w:szCs w:val="22"/>
                <w:highlight w:val="yellow"/>
                <w:lang w:eastAsia="ko-KR"/>
              </w:rPr>
              <w:t xml:space="preserve"> DTX/DRX patterns exchange across neighbor </w:t>
            </w:r>
            <w:proofErr w:type="spellStart"/>
            <w:r w:rsidRPr="000F5549">
              <w:rPr>
                <w:rFonts w:eastAsiaTheme="minorEastAsia"/>
                <w:sz w:val="22"/>
                <w:szCs w:val="22"/>
                <w:highlight w:val="yellow"/>
                <w:lang w:eastAsia="ko-KR"/>
              </w:rPr>
              <w:t>gNBs</w:t>
            </w:r>
            <w:proofErr w:type="spellEnd"/>
            <w:r w:rsidRPr="000F5549">
              <w:rPr>
                <w:rFonts w:eastAsiaTheme="minorEastAsia"/>
                <w:sz w:val="22"/>
                <w:szCs w:val="22"/>
                <w:highlight w:val="yellow"/>
                <w:lang w:eastAsia="ko-KR"/>
              </w:rPr>
              <w:t>.</w:t>
            </w:r>
          </w:p>
          <w:p w:rsidR="0073398F" w:rsidRDefault="0073398F" w:rsidP="0073398F">
            <w:pPr>
              <w:pStyle w:val="a1"/>
              <w:numPr>
                <w:ilvl w:val="2"/>
                <w:numId w:val="26"/>
              </w:numPr>
              <w:suppressAutoHyphens/>
              <w:spacing w:after="0"/>
              <w:rPr>
                <w:rFonts w:eastAsiaTheme="minorEastAsia"/>
                <w:sz w:val="22"/>
                <w:szCs w:val="22"/>
                <w:lang w:eastAsia="ko-KR"/>
              </w:rPr>
            </w:pPr>
            <w:r>
              <w:rPr>
                <w:rFonts w:eastAsiaTheme="minorEastAsia"/>
                <w:sz w:val="22"/>
                <w:szCs w:val="22"/>
                <w:lang w:eastAsia="ko-KR"/>
              </w:rPr>
              <w:t>RAN4:</w:t>
            </w:r>
          </w:p>
          <w:p w:rsidR="00C60C32" w:rsidRPr="00C60C32" w:rsidRDefault="00C60C32" w:rsidP="007D1C45">
            <w:pPr>
              <w:pStyle w:val="a1"/>
              <w:rPr>
                <w:rFonts w:eastAsiaTheme="minorEastAsia"/>
                <w:lang w:eastAsia="zh-CN"/>
              </w:rPr>
            </w:pPr>
          </w:p>
        </w:tc>
      </w:tr>
    </w:tbl>
    <w:p w:rsidR="00CF3A63" w:rsidRDefault="00CF3A63" w:rsidP="007D1C45">
      <w:pPr>
        <w:pStyle w:val="a1"/>
        <w:rPr>
          <w:rFonts w:eastAsiaTheme="minorEastAsia"/>
          <w:b/>
          <w:lang w:eastAsia="zh-CN"/>
        </w:rPr>
      </w:pPr>
    </w:p>
    <w:p w:rsidR="00CF3A63" w:rsidRDefault="00CF3A63" w:rsidP="007D1C45">
      <w:pPr>
        <w:pStyle w:val="a1"/>
        <w:rPr>
          <w:rFonts w:eastAsiaTheme="minorEastAsia"/>
          <w:lang w:val="en-GB" w:eastAsia="zh-CN"/>
        </w:rPr>
      </w:pPr>
      <w:r>
        <w:rPr>
          <w:rFonts w:eastAsiaTheme="minorEastAsia" w:hint="eastAsia"/>
          <w:lang w:val="en-GB" w:eastAsia="zh-CN"/>
        </w:rPr>
        <w:t xml:space="preserve">RAN1 assume </w:t>
      </w:r>
      <w:r>
        <w:rPr>
          <w:rFonts w:eastAsiaTheme="minorEastAsia"/>
          <w:lang w:val="en-GB" w:eastAsia="zh-CN"/>
        </w:rPr>
        <w:t>“</w:t>
      </w:r>
      <w:r w:rsidRPr="00461EB5">
        <w:rPr>
          <w:rFonts w:eastAsiaTheme="minorEastAsia"/>
          <w:i/>
          <w:sz w:val="22"/>
          <w:szCs w:val="22"/>
          <w:lang w:eastAsia="ko-KR"/>
        </w:rPr>
        <w:t xml:space="preserve">During the inactive duration, </w:t>
      </w:r>
      <w:proofErr w:type="spellStart"/>
      <w:r w:rsidRPr="00712757">
        <w:rPr>
          <w:rFonts w:eastAsiaTheme="minorEastAsia"/>
          <w:i/>
          <w:sz w:val="22"/>
          <w:szCs w:val="22"/>
          <w:lang w:eastAsia="ko-KR"/>
        </w:rPr>
        <w:t>gNB</w:t>
      </w:r>
      <w:proofErr w:type="spellEnd"/>
      <w:r w:rsidRPr="00712757">
        <w:rPr>
          <w:rFonts w:eastAsiaTheme="minorEastAsia"/>
          <w:i/>
          <w:sz w:val="22"/>
          <w:szCs w:val="22"/>
          <w:lang w:eastAsia="ko-KR"/>
        </w:rPr>
        <w:t xml:space="preserve"> does not need to transmit or receive </w:t>
      </w:r>
      <w:r w:rsidRPr="00CF3A63">
        <w:rPr>
          <w:rFonts w:eastAsiaTheme="minorEastAsia"/>
          <w:i/>
          <w:sz w:val="22"/>
          <w:szCs w:val="22"/>
          <w:highlight w:val="yellow"/>
          <w:lang w:eastAsia="ko-KR"/>
        </w:rPr>
        <w:t>some</w:t>
      </w:r>
      <w:r w:rsidRPr="00712757">
        <w:rPr>
          <w:rFonts w:eastAsiaTheme="minorEastAsia"/>
          <w:i/>
          <w:sz w:val="22"/>
          <w:szCs w:val="22"/>
          <w:lang w:eastAsia="ko-KR"/>
        </w:rPr>
        <w:t xml:space="preserve"> periodic signals/channels</w:t>
      </w:r>
      <w:r w:rsidRPr="00461EB5">
        <w:rPr>
          <w:rFonts w:eastAsiaTheme="minorEastAsia"/>
          <w:i/>
          <w:sz w:val="22"/>
          <w:szCs w:val="22"/>
          <w:lang w:eastAsia="ko-KR"/>
        </w:rPr>
        <w:t xml:space="preserve">, such as common channels/signals </w:t>
      </w:r>
      <w:r w:rsidRPr="00712757">
        <w:rPr>
          <w:rFonts w:eastAsiaTheme="minorEastAsia"/>
          <w:i/>
          <w:sz w:val="22"/>
          <w:szCs w:val="22"/>
          <w:highlight w:val="yellow"/>
          <w:lang w:eastAsia="ko-KR"/>
        </w:rPr>
        <w:t>or</w:t>
      </w:r>
      <w:r w:rsidRPr="00461EB5">
        <w:rPr>
          <w:rFonts w:eastAsiaTheme="minorEastAsia"/>
          <w:i/>
          <w:sz w:val="22"/>
          <w:szCs w:val="22"/>
          <w:lang w:eastAsia="ko-KR"/>
        </w:rPr>
        <w:t xml:space="preserve"> UE specific signals/channels, and </w:t>
      </w:r>
      <w:r w:rsidRPr="00CF3A63">
        <w:rPr>
          <w:rFonts w:eastAsiaTheme="minorEastAsia"/>
          <w:i/>
          <w:sz w:val="22"/>
          <w:szCs w:val="22"/>
          <w:highlight w:val="yellow"/>
          <w:lang w:eastAsia="ko-KR"/>
        </w:rPr>
        <w:t>may</w:t>
      </w:r>
      <w:r w:rsidRPr="00712757">
        <w:rPr>
          <w:rFonts w:eastAsiaTheme="minorEastAsia"/>
          <w:i/>
          <w:sz w:val="22"/>
          <w:szCs w:val="22"/>
          <w:lang w:eastAsia="ko-KR"/>
        </w:rPr>
        <w:t xml:space="preserve"> have no transmission/reception </w:t>
      </w:r>
      <w:r w:rsidRPr="00CF3A63">
        <w:rPr>
          <w:rFonts w:eastAsiaTheme="minorEastAsia"/>
          <w:i/>
          <w:sz w:val="22"/>
          <w:szCs w:val="22"/>
          <w:highlight w:val="yellow"/>
          <w:lang w:eastAsia="ko-KR"/>
        </w:rPr>
        <w:t>or</w:t>
      </w:r>
      <w:r w:rsidRPr="00712757">
        <w:rPr>
          <w:rFonts w:eastAsiaTheme="minorEastAsia"/>
          <w:i/>
          <w:sz w:val="22"/>
          <w:szCs w:val="22"/>
          <w:lang w:eastAsia="ko-KR"/>
        </w:rPr>
        <w:t xml:space="preserve"> only keep </w:t>
      </w:r>
      <w:r w:rsidRPr="00CF3A63">
        <w:rPr>
          <w:rFonts w:eastAsiaTheme="minorEastAsia"/>
          <w:i/>
          <w:sz w:val="22"/>
          <w:szCs w:val="22"/>
          <w:highlight w:val="yellow"/>
          <w:lang w:eastAsia="ko-KR"/>
        </w:rPr>
        <w:t>limited</w:t>
      </w:r>
      <w:r w:rsidRPr="00712757">
        <w:rPr>
          <w:rFonts w:eastAsiaTheme="minorEastAsia"/>
          <w:i/>
          <w:sz w:val="22"/>
          <w:szCs w:val="22"/>
          <w:lang w:eastAsia="ko-KR"/>
        </w:rPr>
        <w:t xml:space="preserve"> transmission/reception</w:t>
      </w:r>
      <w:r w:rsidRPr="00461EB5">
        <w:rPr>
          <w:rFonts w:eastAsiaTheme="minorEastAsia"/>
          <w:i/>
          <w:sz w:val="22"/>
          <w:szCs w:val="22"/>
          <w:lang w:eastAsia="ko-KR"/>
        </w:rPr>
        <w:t>.</w:t>
      </w:r>
      <w:r>
        <w:rPr>
          <w:rFonts w:eastAsiaTheme="minorEastAsia"/>
          <w:lang w:val="en-GB" w:eastAsia="zh-CN"/>
        </w:rPr>
        <w:t>”</w:t>
      </w:r>
    </w:p>
    <w:p w:rsidR="00CF3A63" w:rsidRPr="00712757" w:rsidRDefault="00CF3A63" w:rsidP="007D1C45">
      <w:pPr>
        <w:pStyle w:val="a1"/>
        <w:rPr>
          <w:rFonts w:eastAsiaTheme="minorEastAsia"/>
          <w:lang w:eastAsia="zh-CN"/>
        </w:rPr>
      </w:pPr>
      <w:r>
        <w:rPr>
          <w:rFonts w:eastAsiaTheme="minorEastAsia"/>
          <w:lang w:eastAsia="zh-CN"/>
        </w:rPr>
        <w:t xml:space="preserve">As can be observed, the RAN1 description is rather generic and could be understood to include the RAN2 examples. However the key takeaway is that both WGs are working on the same design which is no good. Therefore we would prefer to leave the RAN2 examples open at this stage and let RAN1 finalizing the NES design of inactive durations. </w:t>
      </w:r>
    </w:p>
    <w:p w:rsidR="00C8138D" w:rsidRPr="00C8138D" w:rsidRDefault="004A503D" w:rsidP="00B67185">
      <w:pPr>
        <w:pStyle w:val="a1"/>
        <w:rPr>
          <w:rFonts w:eastAsiaTheme="minorEastAsia"/>
          <w:lang w:eastAsia="zh-CN"/>
        </w:rPr>
      </w:pPr>
      <w:r w:rsidRPr="003445BB">
        <w:rPr>
          <w:rFonts w:eastAsiaTheme="minorEastAsia"/>
          <w:b/>
          <w:lang w:eastAsia="zh-CN"/>
        </w:rPr>
        <w:t>O</w:t>
      </w:r>
      <w:r w:rsidRPr="003445BB">
        <w:rPr>
          <w:rFonts w:eastAsiaTheme="minorEastAsia" w:hint="eastAsia"/>
          <w:b/>
          <w:lang w:eastAsia="zh-CN"/>
        </w:rPr>
        <w:t>bservation</w:t>
      </w:r>
      <w:r w:rsidR="00AC1211" w:rsidRPr="003445BB">
        <w:rPr>
          <w:rFonts w:eastAsiaTheme="minorEastAsia" w:hint="eastAsia"/>
          <w:b/>
          <w:lang w:eastAsia="zh-CN"/>
        </w:rPr>
        <w:t xml:space="preserve"> </w:t>
      </w:r>
      <w:r w:rsidR="00636931">
        <w:rPr>
          <w:rFonts w:eastAsiaTheme="minorEastAsia" w:hint="eastAsia"/>
          <w:b/>
          <w:lang w:eastAsia="zh-CN"/>
        </w:rPr>
        <w:t>1</w:t>
      </w:r>
      <w:r w:rsidRPr="003445BB">
        <w:rPr>
          <w:rFonts w:eastAsiaTheme="minorEastAsia" w:hint="eastAsia"/>
          <w:b/>
          <w:lang w:eastAsia="zh-CN"/>
        </w:rPr>
        <w:t>:</w:t>
      </w:r>
      <w:r w:rsidR="00AC1211" w:rsidRPr="003445BB">
        <w:rPr>
          <w:rFonts w:eastAsiaTheme="minorEastAsia" w:hint="eastAsia"/>
          <w:b/>
          <w:lang w:eastAsia="zh-CN"/>
        </w:rPr>
        <w:t xml:space="preserve"> RAN1 </w:t>
      </w:r>
      <w:r w:rsidR="00B67185">
        <w:rPr>
          <w:rFonts w:eastAsiaTheme="minorEastAsia"/>
          <w:b/>
          <w:lang w:eastAsia="zh-CN"/>
        </w:rPr>
        <w:t xml:space="preserve">is also </w:t>
      </w:r>
      <w:proofErr w:type="gramStart"/>
      <w:r w:rsidR="00B67185">
        <w:rPr>
          <w:rFonts w:eastAsiaTheme="minorEastAsia"/>
          <w:b/>
          <w:lang w:eastAsia="zh-CN"/>
        </w:rPr>
        <w:t>progressing</w:t>
      </w:r>
      <w:proofErr w:type="gramEnd"/>
      <w:r w:rsidR="00B67185">
        <w:rPr>
          <w:rFonts w:eastAsiaTheme="minorEastAsia"/>
          <w:b/>
          <w:lang w:eastAsia="zh-CN"/>
        </w:rPr>
        <w:t xml:space="preserve"> the NES design of DTX/DRX inactive periods, with no obvious contradiction so far with RAN2 assumptions/examples.</w:t>
      </w:r>
    </w:p>
    <w:p w:rsidR="00595609" w:rsidRPr="003445BB" w:rsidRDefault="003445BB" w:rsidP="007D1C45">
      <w:pPr>
        <w:pStyle w:val="a1"/>
        <w:rPr>
          <w:rFonts w:eastAsiaTheme="minorEastAsia"/>
          <w:b/>
          <w:lang w:eastAsia="zh-CN"/>
        </w:rPr>
      </w:pPr>
      <w:r w:rsidRPr="003445BB">
        <w:rPr>
          <w:rFonts w:eastAsiaTheme="minorEastAsia"/>
          <w:b/>
          <w:lang w:eastAsia="zh-CN"/>
        </w:rPr>
        <w:t xml:space="preserve">Proposal </w:t>
      </w:r>
      <w:r w:rsidR="000C5D1A">
        <w:rPr>
          <w:rFonts w:eastAsiaTheme="minorEastAsia" w:hint="eastAsia"/>
          <w:b/>
          <w:lang w:eastAsia="zh-CN"/>
        </w:rPr>
        <w:t>9</w:t>
      </w:r>
      <w:r w:rsidRPr="003445BB">
        <w:rPr>
          <w:rFonts w:eastAsiaTheme="minorEastAsia" w:hint="eastAsia"/>
          <w:b/>
          <w:lang w:eastAsia="zh-CN"/>
        </w:rPr>
        <w:t xml:space="preserve">: </w:t>
      </w:r>
      <w:r w:rsidR="00636931">
        <w:rPr>
          <w:rFonts w:eastAsiaTheme="minorEastAsia" w:hint="eastAsia"/>
          <w:b/>
          <w:lang w:eastAsia="zh-CN"/>
        </w:rPr>
        <w:t xml:space="preserve">RAN2 </w:t>
      </w:r>
      <w:r w:rsidR="00B67185">
        <w:rPr>
          <w:rFonts w:eastAsiaTheme="minorEastAsia"/>
          <w:b/>
          <w:lang w:eastAsia="zh-CN"/>
        </w:rPr>
        <w:t xml:space="preserve">leaves it to RAN1 to </w:t>
      </w:r>
      <w:r w:rsidR="00B67185" w:rsidRPr="00B67185">
        <w:rPr>
          <w:rFonts w:eastAsiaTheme="minorEastAsia"/>
          <w:b/>
          <w:lang w:eastAsia="zh-CN"/>
        </w:rPr>
        <w:t>finaliz</w:t>
      </w:r>
      <w:r w:rsidR="00B67185">
        <w:rPr>
          <w:rFonts w:eastAsiaTheme="minorEastAsia"/>
          <w:b/>
          <w:lang w:eastAsia="zh-CN"/>
        </w:rPr>
        <w:t>e</w:t>
      </w:r>
      <w:r w:rsidR="00B67185" w:rsidRPr="00B67185">
        <w:rPr>
          <w:rFonts w:eastAsiaTheme="minorEastAsia"/>
          <w:b/>
          <w:lang w:eastAsia="zh-CN"/>
        </w:rPr>
        <w:t xml:space="preserve"> the NES design of </w:t>
      </w:r>
      <w:r w:rsidR="00B67185">
        <w:rPr>
          <w:rFonts w:eastAsiaTheme="minorEastAsia"/>
          <w:b/>
          <w:lang w:eastAsia="zh-CN"/>
        </w:rPr>
        <w:t xml:space="preserve">DTX/DRX </w:t>
      </w:r>
      <w:r w:rsidR="00B67185" w:rsidRPr="00B67185">
        <w:rPr>
          <w:rFonts w:eastAsiaTheme="minorEastAsia"/>
          <w:b/>
          <w:lang w:eastAsia="zh-CN"/>
        </w:rPr>
        <w:t>inactive durations</w:t>
      </w:r>
      <w:r w:rsidR="00636931">
        <w:rPr>
          <w:rFonts w:eastAsiaTheme="minorEastAsia" w:hint="eastAsia"/>
          <w:b/>
          <w:lang w:eastAsia="zh-CN"/>
        </w:rPr>
        <w:t>.</w:t>
      </w:r>
    </w:p>
    <w:p w:rsidR="005A570C" w:rsidRDefault="00EB2BB2" w:rsidP="00EB2BB2">
      <w:pPr>
        <w:pStyle w:val="20"/>
        <w:ind w:left="562" w:hanging="562"/>
        <w:jc w:val="both"/>
        <w:rPr>
          <w:rFonts w:eastAsiaTheme="minorEastAsia"/>
          <w:sz w:val="22"/>
        </w:rPr>
      </w:pPr>
      <w:r>
        <w:rPr>
          <w:rFonts w:eastAsiaTheme="minorEastAsia" w:hint="eastAsia"/>
          <w:sz w:val="22"/>
        </w:rPr>
        <w:t xml:space="preserve">2.4 </w:t>
      </w:r>
      <w:r w:rsidR="005A570C" w:rsidRPr="00EB2BB2">
        <w:rPr>
          <w:rFonts w:eastAsiaTheme="minorEastAsia" w:hint="eastAsia"/>
          <w:sz w:val="22"/>
        </w:rPr>
        <w:t>A</w:t>
      </w:r>
      <w:r w:rsidR="005A570C" w:rsidRPr="00EB2BB2">
        <w:rPr>
          <w:rFonts w:eastAsiaTheme="minorEastAsia"/>
          <w:sz w:val="22"/>
        </w:rPr>
        <w:t>lignment</w:t>
      </w:r>
    </w:p>
    <w:tbl>
      <w:tblPr>
        <w:tblStyle w:val="a8"/>
        <w:tblW w:w="0" w:type="auto"/>
        <w:tblLook w:val="04A0" w:firstRow="1" w:lastRow="0" w:firstColumn="1" w:lastColumn="0" w:noHBand="0" w:noVBand="1"/>
      </w:tblPr>
      <w:tblGrid>
        <w:gridCol w:w="8522"/>
      </w:tblGrid>
      <w:tr w:rsidR="007D1C45" w:rsidTr="007D1C45">
        <w:tc>
          <w:tcPr>
            <w:tcW w:w="8522" w:type="dxa"/>
          </w:tcPr>
          <w:p w:rsidR="007D1C45" w:rsidRPr="006E6DD5" w:rsidRDefault="007D1C45" w:rsidP="007D1C45">
            <w:pPr>
              <w:pStyle w:val="af0"/>
              <w:ind w:left="360"/>
              <w:rPr>
                <w:b/>
                <w:lang w:eastAsia="zh-CN"/>
              </w:rPr>
            </w:pPr>
            <w:r>
              <w:rPr>
                <w:b/>
                <w:lang w:eastAsia="zh-CN"/>
              </w:rPr>
              <w:t xml:space="preserve">4-1: </w:t>
            </w:r>
            <w:r w:rsidRPr="006E6DD5">
              <w:rPr>
                <w:b/>
                <w:lang w:eastAsia="zh-CN"/>
              </w:rPr>
              <w:t xml:space="preserve">Whether/how to align UE DRX with network DTX, including UE transmission/reception </w:t>
            </w:r>
            <w:proofErr w:type="spellStart"/>
            <w:r w:rsidRPr="006E6DD5">
              <w:rPr>
                <w:b/>
                <w:lang w:eastAsia="zh-CN"/>
              </w:rPr>
              <w:t>behavior</w:t>
            </w:r>
            <w:proofErr w:type="spellEnd"/>
            <w:r w:rsidRPr="006E6DD5">
              <w:rPr>
                <w:b/>
                <w:lang w:eastAsia="zh-CN"/>
              </w:rPr>
              <w:t xml:space="preserve"> during DTX</w:t>
            </w:r>
          </w:p>
          <w:p w:rsidR="007D1C45" w:rsidRDefault="007D1C45" w:rsidP="007D1C45">
            <w:pPr>
              <w:pStyle w:val="af0"/>
              <w:ind w:left="360"/>
              <w:rPr>
                <w:rFonts w:eastAsiaTheme="minorEastAsia"/>
                <w:lang w:eastAsia="zh-CN"/>
              </w:rPr>
            </w:pPr>
            <w:r>
              <w:rPr>
                <w:b/>
                <w:lang w:eastAsia="zh-CN"/>
              </w:rPr>
              <w:t xml:space="preserve">4-2: </w:t>
            </w:r>
            <w:r w:rsidRPr="006E6DD5">
              <w:rPr>
                <w:b/>
                <w:lang w:eastAsia="zh-CN"/>
              </w:rPr>
              <w:t>Whether/how to align DRX alignment among multiple UEs</w:t>
            </w:r>
          </w:p>
        </w:tc>
      </w:tr>
    </w:tbl>
    <w:p w:rsidR="00086BA6" w:rsidRDefault="00086BA6" w:rsidP="00130B90">
      <w:pPr>
        <w:pStyle w:val="a1"/>
        <w:rPr>
          <w:rFonts w:eastAsiaTheme="minorEastAsia"/>
          <w:lang w:eastAsia="zh-CN"/>
        </w:rPr>
      </w:pPr>
      <w:r>
        <w:rPr>
          <w:rFonts w:eastAsiaTheme="minorEastAsia" w:hint="eastAsia"/>
          <w:lang w:eastAsia="zh-CN"/>
        </w:rPr>
        <w:t xml:space="preserve">For connected </w:t>
      </w:r>
      <w:r w:rsidRPr="00207698">
        <w:t>UEs</w:t>
      </w:r>
      <w:r>
        <w:rPr>
          <w:rFonts w:eastAsiaTheme="minorEastAsia" w:hint="eastAsia"/>
          <w:lang w:eastAsia="zh-CN"/>
        </w:rPr>
        <w:t>,</w:t>
      </w:r>
      <w:r w:rsidRPr="00207698">
        <w:rPr>
          <w:rFonts w:hint="eastAsia"/>
        </w:rPr>
        <w:t xml:space="preserve"> </w:t>
      </w:r>
      <w:r w:rsidRPr="00207698">
        <w:t xml:space="preserve">DTX parameters </w:t>
      </w:r>
      <w:r>
        <w:rPr>
          <w:rFonts w:eastAsiaTheme="minorEastAsia" w:hint="eastAsia"/>
          <w:lang w:eastAsia="zh-CN"/>
        </w:rPr>
        <w:t xml:space="preserve">are indicated by </w:t>
      </w:r>
      <w:proofErr w:type="spellStart"/>
      <w:r w:rsidRPr="00207698">
        <w:t>gNB</w:t>
      </w:r>
      <w:proofErr w:type="spellEnd"/>
      <w:r w:rsidRPr="00207698">
        <w:rPr>
          <w:rFonts w:hint="eastAsia"/>
        </w:rPr>
        <w:t>. The</w:t>
      </w:r>
      <w:r w:rsidRPr="00207698">
        <w:t xml:space="preserve"> </w:t>
      </w:r>
      <w:proofErr w:type="spellStart"/>
      <w:r w:rsidRPr="00207698">
        <w:rPr>
          <w:rFonts w:hint="eastAsia"/>
        </w:rPr>
        <w:t>gNB</w:t>
      </w:r>
      <w:proofErr w:type="spellEnd"/>
      <w:r w:rsidRPr="00207698">
        <w:rPr>
          <w:rFonts w:hint="eastAsia"/>
        </w:rPr>
        <w:t xml:space="preserve"> </w:t>
      </w:r>
      <w:r w:rsidRPr="00207698">
        <w:t>DTX</w:t>
      </w:r>
      <w:r w:rsidRPr="00207698">
        <w:rPr>
          <w:rFonts w:hint="eastAsia"/>
        </w:rPr>
        <w:t>-</w:t>
      </w:r>
      <w:r w:rsidRPr="00207698">
        <w:t>ON</w:t>
      </w:r>
      <w:r w:rsidRPr="00207698">
        <w:rPr>
          <w:rFonts w:hint="eastAsia"/>
        </w:rPr>
        <w:t xml:space="preserve"> could be </w:t>
      </w:r>
      <w:r w:rsidRPr="00207698">
        <w:t>fully aligned or partially aligned with UE DRX</w:t>
      </w:r>
      <w:r w:rsidRPr="00207698">
        <w:rPr>
          <w:rFonts w:hint="eastAsia"/>
        </w:rPr>
        <w:t>-</w:t>
      </w:r>
      <w:r w:rsidRPr="00207698">
        <w:t>ON</w:t>
      </w:r>
      <w:r w:rsidRPr="00207698">
        <w:rPr>
          <w:rFonts w:hint="eastAsia"/>
        </w:rPr>
        <w:t xml:space="preserve">, i.e. the </w:t>
      </w:r>
      <w:proofErr w:type="spellStart"/>
      <w:r w:rsidRPr="00207698">
        <w:rPr>
          <w:rFonts w:hint="eastAsia"/>
        </w:rPr>
        <w:t>gNB</w:t>
      </w:r>
      <w:proofErr w:type="spellEnd"/>
      <w:r w:rsidRPr="00207698">
        <w:rPr>
          <w:rFonts w:hint="eastAsia"/>
        </w:rPr>
        <w:t xml:space="preserve"> </w:t>
      </w:r>
      <w:r w:rsidRPr="00207698">
        <w:t>DTX</w:t>
      </w:r>
      <w:r w:rsidRPr="00207698">
        <w:rPr>
          <w:rFonts w:hint="eastAsia"/>
        </w:rPr>
        <w:t>-</w:t>
      </w:r>
      <w:r w:rsidRPr="00207698">
        <w:t>ON</w:t>
      </w:r>
      <w:r w:rsidRPr="00207698">
        <w:rPr>
          <w:rFonts w:hint="eastAsia"/>
        </w:rPr>
        <w:t xml:space="preserve"> would completely cover the DRX-ON of UEs as shown in </w:t>
      </w:r>
      <w:r>
        <w:fldChar w:fldCharType="begin"/>
      </w:r>
      <w:r>
        <w:instrText xml:space="preserve"> </w:instrText>
      </w:r>
      <w:r>
        <w:rPr>
          <w:rFonts w:hint="eastAsia"/>
        </w:rPr>
        <w:instrText>REF _Ref111111893 \h</w:instrText>
      </w:r>
      <w:r>
        <w:instrText xml:space="preserve">  \* MERGEFORMAT </w:instrText>
      </w:r>
      <w:r>
        <w:fldChar w:fldCharType="separate"/>
      </w:r>
      <w:r w:rsidR="0046555B" w:rsidRPr="0046555B">
        <w:rPr>
          <w:b/>
        </w:rPr>
        <w:t>Figure</w:t>
      </w:r>
      <w:r w:rsidR="0046555B" w:rsidRPr="0016398B">
        <w:t xml:space="preserve"> </w:t>
      </w:r>
      <w:r w:rsidR="0046555B" w:rsidRPr="0046555B">
        <w:rPr>
          <w:b/>
          <w:noProof/>
        </w:rPr>
        <w:t>2</w:t>
      </w:r>
      <w:r>
        <w:fldChar w:fldCharType="end"/>
      </w:r>
      <w:r w:rsidRPr="00207698">
        <w:rPr>
          <w:rFonts w:hint="eastAsia"/>
        </w:rPr>
        <w:t>.</w:t>
      </w:r>
    </w:p>
    <w:p w:rsidR="00086BA6" w:rsidRPr="00EB13C9" w:rsidRDefault="00086BA6" w:rsidP="00086BA6">
      <w:pPr>
        <w:spacing w:afterLines="50" w:after="120"/>
        <w:jc w:val="both"/>
        <w:rPr>
          <w:rFonts w:eastAsiaTheme="minorEastAsia"/>
          <w:lang w:eastAsia="zh-CN"/>
        </w:rPr>
      </w:pPr>
      <w:r>
        <w:rPr>
          <w:noProof/>
          <w:lang w:eastAsia="zh-CN"/>
        </w:rPr>
        <w:drawing>
          <wp:inline distT="0" distB="0" distL="0" distR="0" wp14:anchorId="577B6128" wp14:editId="334B2AF3">
            <wp:extent cx="5274310" cy="78443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274310" cy="784432"/>
                    </a:xfrm>
                    <a:prstGeom prst="rect">
                      <a:avLst/>
                    </a:prstGeom>
                  </pic:spPr>
                </pic:pic>
              </a:graphicData>
            </a:graphic>
          </wp:inline>
        </w:drawing>
      </w:r>
    </w:p>
    <w:p w:rsidR="00086BA6" w:rsidRPr="0016398B" w:rsidRDefault="00086BA6" w:rsidP="00086BA6">
      <w:pPr>
        <w:pStyle w:val="a6"/>
        <w:spacing w:afterLines="50"/>
        <w:ind w:firstLineChars="1250" w:firstLine="2500"/>
        <w:jc w:val="both"/>
        <w:rPr>
          <w:rFonts w:eastAsiaTheme="minorEastAsia"/>
          <w:b/>
          <w:lang w:val="en-US" w:eastAsia="zh-CN"/>
        </w:rPr>
      </w:pPr>
      <w:bookmarkStart w:id="10" w:name="_Ref111111893"/>
      <w:r w:rsidRPr="0016398B">
        <w:t xml:space="preserve">Figure </w:t>
      </w:r>
      <w:r w:rsidRPr="0016398B">
        <w:rPr>
          <w:b/>
        </w:rPr>
        <w:fldChar w:fldCharType="begin"/>
      </w:r>
      <w:r w:rsidRPr="0016398B">
        <w:instrText xml:space="preserve"> SEQ Figure \* ARABIC </w:instrText>
      </w:r>
      <w:r w:rsidRPr="0016398B">
        <w:rPr>
          <w:b/>
        </w:rPr>
        <w:fldChar w:fldCharType="separate"/>
      </w:r>
      <w:r>
        <w:rPr>
          <w:noProof/>
        </w:rPr>
        <w:t>2</w:t>
      </w:r>
      <w:r w:rsidRPr="0016398B">
        <w:rPr>
          <w:b/>
        </w:rPr>
        <w:fldChar w:fldCharType="end"/>
      </w:r>
      <w:bookmarkEnd w:id="10"/>
      <w:r w:rsidRPr="0016398B">
        <w:rPr>
          <w:rFonts w:eastAsiaTheme="minorEastAsia" w:hint="eastAsia"/>
          <w:lang w:eastAsia="zh-CN"/>
        </w:rPr>
        <w:t xml:space="preserve">: </w:t>
      </w:r>
      <w:r w:rsidRPr="0016398B">
        <w:t xml:space="preserve">The </w:t>
      </w:r>
      <w:proofErr w:type="spellStart"/>
      <w:r w:rsidRPr="0016398B">
        <w:rPr>
          <w:rFonts w:hint="eastAsia"/>
        </w:rPr>
        <w:t>gNB</w:t>
      </w:r>
      <w:proofErr w:type="spellEnd"/>
      <w:r w:rsidRPr="0016398B">
        <w:rPr>
          <w:rFonts w:hint="eastAsia"/>
        </w:rPr>
        <w:t xml:space="preserve"> </w:t>
      </w:r>
      <w:r w:rsidRPr="0016398B">
        <w:t xml:space="preserve">DTX/DRX </w:t>
      </w:r>
      <w:r w:rsidRPr="0016398B">
        <w:rPr>
          <w:rFonts w:hint="eastAsia"/>
        </w:rPr>
        <w:t>structure</w:t>
      </w:r>
    </w:p>
    <w:p w:rsidR="00130B90" w:rsidRDefault="00130B90" w:rsidP="00130B90">
      <w:pPr>
        <w:pStyle w:val="a1"/>
        <w:rPr>
          <w:rFonts w:eastAsiaTheme="minorEastAsia"/>
          <w:lang w:eastAsia="zh-CN"/>
        </w:rPr>
      </w:pPr>
      <w:r w:rsidRPr="00130B90">
        <w:rPr>
          <w:rFonts w:eastAsiaTheme="minorEastAsia"/>
          <w:lang w:eastAsia="zh-CN"/>
        </w:rPr>
        <w:t xml:space="preserve">For </w:t>
      </w:r>
      <w:r>
        <w:rPr>
          <w:rFonts w:eastAsiaTheme="minorEastAsia" w:hint="eastAsia"/>
          <w:lang w:eastAsia="zh-CN"/>
        </w:rPr>
        <w:t xml:space="preserve">the </w:t>
      </w:r>
      <w:r w:rsidRPr="00130B90">
        <w:rPr>
          <w:rFonts w:eastAsiaTheme="minorEastAsia"/>
          <w:lang w:eastAsia="zh-CN"/>
        </w:rPr>
        <w:t>legacy UE</w:t>
      </w:r>
      <w:r>
        <w:rPr>
          <w:rFonts w:eastAsiaTheme="minorEastAsia" w:hint="eastAsia"/>
          <w:lang w:eastAsia="zh-CN"/>
        </w:rPr>
        <w:t>s</w:t>
      </w:r>
      <w:r w:rsidRPr="00130B90">
        <w:rPr>
          <w:rFonts w:eastAsiaTheme="minor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should configure </w:t>
      </w:r>
      <w:r w:rsidRPr="00130B90">
        <w:rPr>
          <w:rFonts w:eastAsiaTheme="minorEastAsia"/>
          <w:lang w:eastAsia="zh-CN"/>
        </w:rPr>
        <w:t xml:space="preserve">UE’s C-DRX </w:t>
      </w:r>
      <w:r>
        <w:rPr>
          <w:rFonts w:eastAsiaTheme="minorEastAsia" w:hint="eastAsia"/>
          <w:lang w:eastAsia="zh-CN"/>
        </w:rPr>
        <w:t>period to be aligned with the cell DTX/DRX period.</w:t>
      </w:r>
      <w:r w:rsidR="00BF400A">
        <w:rPr>
          <w:rFonts w:eastAsiaTheme="minorEastAsia" w:hint="eastAsia"/>
          <w:lang w:eastAsia="zh-CN"/>
        </w:rPr>
        <w:t xml:space="preserve"> As we </w:t>
      </w:r>
      <w:r w:rsidR="00BF400A">
        <w:rPr>
          <w:rFonts w:eastAsiaTheme="minorEastAsia"/>
          <w:lang w:eastAsia="zh-CN"/>
        </w:rPr>
        <w:t>analyzed</w:t>
      </w:r>
      <w:r w:rsidR="00BF400A">
        <w:rPr>
          <w:rFonts w:eastAsiaTheme="minorEastAsia" w:hint="eastAsia"/>
          <w:lang w:eastAsia="zh-CN"/>
        </w:rPr>
        <w:t xml:space="preserve"> in Table 1, </w:t>
      </w:r>
      <w:proofErr w:type="spellStart"/>
      <w:r w:rsidR="00BF400A">
        <w:rPr>
          <w:rFonts w:eastAsiaTheme="minorEastAsia" w:hint="eastAsia"/>
          <w:lang w:eastAsia="zh-CN"/>
        </w:rPr>
        <w:t>gNB</w:t>
      </w:r>
      <w:proofErr w:type="spellEnd"/>
      <w:r w:rsidR="00BF400A">
        <w:rPr>
          <w:rFonts w:eastAsiaTheme="minorEastAsia" w:hint="eastAsia"/>
          <w:lang w:eastAsia="zh-CN"/>
        </w:rPr>
        <w:t xml:space="preserve"> can inform UE entering inactive period by </w:t>
      </w:r>
      <w:r w:rsidR="00A56A76">
        <w:rPr>
          <w:rFonts w:eastAsiaTheme="minorEastAsia"/>
          <w:lang w:eastAsia="zh-CN"/>
        </w:rPr>
        <w:t xml:space="preserve">a legacy </w:t>
      </w:r>
      <w:r w:rsidR="00BF400A">
        <w:rPr>
          <w:rFonts w:eastAsiaTheme="minorEastAsia" w:hint="eastAsia"/>
          <w:lang w:eastAsia="zh-CN"/>
        </w:rPr>
        <w:t xml:space="preserve">DRX command MAC CE. But UE </w:t>
      </w:r>
      <w:r w:rsidR="009D1370">
        <w:rPr>
          <w:rFonts w:eastAsiaTheme="minorEastAsia" w:hint="eastAsia"/>
          <w:lang w:eastAsia="zh-CN"/>
        </w:rPr>
        <w:t>should stay</w:t>
      </w:r>
      <w:r w:rsidR="00BF400A">
        <w:rPr>
          <w:rFonts w:eastAsiaTheme="minorEastAsia" w:hint="eastAsia"/>
          <w:lang w:eastAsia="zh-CN"/>
        </w:rPr>
        <w:t xml:space="preserve"> in active time </w:t>
      </w:r>
      <w:r w:rsidR="009D1370">
        <w:rPr>
          <w:rFonts w:eastAsiaTheme="minorEastAsia" w:hint="eastAsia"/>
          <w:lang w:eastAsia="zh-CN"/>
        </w:rPr>
        <w:t>when</w:t>
      </w:r>
      <w:r w:rsidR="00BF400A">
        <w:rPr>
          <w:rFonts w:eastAsiaTheme="minorEastAsia" w:hint="eastAsia"/>
          <w:lang w:eastAsia="zh-CN"/>
        </w:rPr>
        <w:t xml:space="preserve"> </w:t>
      </w:r>
      <w:proofErr w:type="spellStart"/>
      <w:r w:rsidR="00BF400A" w:rsidRPr="00C47C68">
        <w:rPr>
          <w:i/>
        </w:rPr>
        <w:t>drx-RetransmissionTimer</w:t>
      </w:r>
      <w:proofErr w:type="spellEnd"/>
      <w:r w:rsidR="009D1370">
        <w:rPr>
          <w:rFonts w:eastAsiaTheme="minorEastAsia" w:hint="eastAsia"/>
          <w:i/>
          <w:lang w:eastAsia="zh-CN"/>
        </w:rPr>
        <w:t xml:space="preserve"> </w:t>
      </w:r>
      <w:r w:rsidR="009D1370">
        <w:rPr>
          <w:rFonts w:eastAsiaTheme="minorEastAsia" w:hint="eastAsia"/>
          <w:lang w:eastAsia="zh-CN"/>
        </w:rPr>
        <w:t>is running. In this case, the retransmission data will be lost.</w:t>
      </w:r>
    </w:p>
    <w:p w:rsidR="009D1370" w:rsidRDefault="009D1370" w:rsidP="00130B90">
      <w:pPr>
        <w:pStyle w:val="a1"/>
        <w:rPr>
          <w:rFonts w:eastAsiaTheme="minorEastAsia"/>
          <w:b/>
          <w:lang w:eastAsia="zh-CN"/>
        </w:rPr>
      </w:pPr>
      <w:r w:rsidRPr="003445BB">
        <w:rPr>
          <w:rFonts w:eastAsiaTheme="minorEastAsia"/>
          <w:b/>
          <w:lang w:eastAsia="zh-CN"/>
        </w:rPr>
        <w:t>O</w:t>
      </w:r>
      <w:r w:rsidRPr="003445BB">
        <w:rPr>
          <w:rFonts w:eastAsiaTheme="minorEastAsia" w:hint="eastAsia"/>
          <w:b/>
          <w:lang w:eastAsia="zh-CN"/>
        </w:rPr>
        <w:t xml:space="preserve">bservation </w:t>
      </w:r>
      <w:r>
        <w:rPr>
          <w:rFonts w:eastAsiaTheme="minorEastAsia" w:hint="eastAsia"/>
          <w:b/>
          <w:lang w:eastAsia="zh-CN"/>
        </w:rPr>
        <w:t>2</w:t>
      </w:r>
      <w:r w:rsidRPr="003445BB">
        <w:rPr>
          <w:rFonts w:eastAsiaTheme="minorEastAsia" w:hint="eastAsia"/>
          <w:b/>
          <w:lang w:eastAsia="zh-CN"/>
        </w:rPr>
        <w:t>:</w:t>
      </w:r>
      <w:r>
        <w:rPr>
          <w:rFonts w:eastAsiaTheme="minorEastAsia" w:hint="eastAsia"/>
          <w:b/>
          <w:lang w:eastAsia="zh-CN"/>
        </w:rPr>
        <w:t xml:space="preserve"> </w:t>
      </w:r>
      <w:proofErr w:type="spellStart"/>
      <w:r>
        <w:rPr>
          <w:rFonts w:eastAsiaTheme="minorEastAsia" w:hint="eastAsia"/>
          <w:b/>
          <w:lang w:eastAsia="zh-CN"/>
        </w:rPr>
        <w:t>gNB</w:t>
      </w:r>
      <w:proofErr w:type="spellEnd"/>
      <w:r>
        <w:rPr>
          <w:rFonts w:eastAsiaTheme="minorEastAsia" w:hint="eastAsia"/>
          <w:b/>
          <w:lang w:eastAsia="zh-CN"/>
        </w:rPr>
        <w:t xml:space="preserve"> can configure legacy UEs by RRC signaling to align the UE C-DRX period with cell DTX/DRX period.</w:t>
      </w:r>
    </w:p>
    <w:p w:rsidR="009D1370" w:rsidRDefault="002967ED" w:rsidP="00130B90">
      <w:pPr>
        <w:pStyle w:val="a1"/>
        <w:rPr>
          <w:rFonts w:eastAsiaTheme="minorEastAsia"/>
          <w:lang w:eastAsia="zh-CN"/>
        </w:rPr>
      </w:pPr>
      <w:r>
        <w:rPr>
          <w:rFonts w:eastAsiaTheme="minorEastAsia" w:hint="eastAsia"/>
          <w:lang w:eastAsia="zh-CN"/>
        </w:rPr>
        <w:t>The</w:t>
      </w:r>
      <w:r w:rsidR="009D1370">
        <w:rPr>
          <w:rFonts w:eastAsiaTheme="minorEastAsia" w:hint="eastAsia"/>
          <w:lang w:eastAsia="zh-CN"/>
        </w:rPr>
        <w:t xml:space="preserve"> R18 UEs are aware of the cell DTX/DRX state by </w:t>
      </w:r>
      <w:proofErr w:type="spellStart"/>
      <w:r w:rsidR="009D1370">
        <w:rPr>
          <w:rFonts w:eastAsiaTheme="minorEastAsia" w:hint="eastAsia"/>
          <w:lang w:eastAsia="zh-CN"/>
        </w:rPr>
        <w:t>gNB</w:t>
      </w:r>
      <w:proofErr w:type="spellEnd"/>
      <w:r w:rsidR="009D1370">
        <w:rPr>
          <w:rFonts w:eastAsiaTheme="minorEastAsia" w:hint="eastAsia"/>
          <w:lang w:eastAsia="zh-CN"/>
        </w:rPr>
        <w:t xml:space="preserve"> configuration and </w:t>
      </w:r>
      <w:r w:rsidR="009D1370">
        <w:rPr>
          <w:rFonts w:eastAsiaTheme="minorEastAsia"/>
          <w:lang w:eastAsia="zh-CN"/>
        </w:rPr>
        <w:t>signaling</w:t>
      </w:r>
      <w:r w:rsidR="009D1370">
        <w:rPr>
          <w:rFonts w:eastAsiaTheme="minorEastAsia" w:hint="eastAsia"/>
          <w:lang w:eastAsia="zh-CN"/>
        </w:rPr>
        <w:t xml:space="preserve"> discussed in clause 2.3. </w:t>
      </w:r>
      <w:r>
        <w:rPr>
          <w:rFonts w:eastAsiaTheme="minorEastAsia" w:hint="eastAsia"/>
          <w:lang w:eastAsia="zh-CN"/>
        </w:rPr>
        <w:t xml:space="preserve">With the </w:t>
      </w:r>
      <w:r>
        <w:rPr>
          <w:rFonts w:eastAsiaTheme="minorEastAsia"/>
          <w:lang w:eastAsia="zh-CN"/>
        </w:rPr>
        <w:t>harmonious</w:t>
      </w:r>
      <w:r>
        <w:rPr>
          <w:rFonts w:eastAsiaTheme="minorEastAsia" w:hint="eastAsia"/>
          <w:lang w:eastAsia="zh-CN"/>
        </w:rPr>
        <w:t xml:space="preserve"> C-DRX periodicity configuration, the R18 UE may adjust UE C-</w:t>
      </w:r>
      <w:r w:rsidRPr="002967ED">
        <w:rPr>
          <w:rFonts w:eastAsiaTheme="minorEastAsia"/>
          <w:lang w:eastAsia="zh-CN"/>
        </w:rPr>
        <w:t xml:space="preserve">DRX (at least start point) according to </w:t>
      </w:r>
      <w:r w:rsidRPr="002967ED">
        <w:rPr>
          <w:rFonts w:eastAsiaTheme="minorEastAsia" w:hint="eastAsia"/>
          <w:lang w:eastAsia="zh-CN"/>
        </w:rPr>
        <w:t xml:space="preserve">cell </w:t>
      </w:r>
      <w:r w:rsidRPr="002967ED">
        <w:rPr>
          <w:rFonts w:eastAsiaTheme="minorEastAsia"/>
          <w:lang w:eastAsia="zh-CN"/>
        </w:rPr>
        <w:t>DTX/DRX signaling</w:t>
      </w:r>
      <w:r>
        <w:rPr>
          <w:rFonts w:eastAsiaTheme="minorEastAsia" w:hint="eastAsia"/>
          <w:lang w:eastAsia="zh-CN"/>
        </w:rPr>
        <w:t>.</w:t>
      </w:r>
    </w:p>
    <w:p w:rsidR="002967ED" w:rsidRPr="00C20100" w:rsidRDefault="002967ED" w:rsidP="002967ED">
      <w:pPr>
        <w:pStyle w:val="a1"/>
        <w:rPr>
          <w:rFonts w:eastAsiaTheme="minorEastAsia"/>
          <w:b/>
          <w:lang w:eastAsia="zh-CN"/>
        </w:rPr>
      </w:pPr>
      <w:r w:rsidRPr="003445BB">
        <w:rPr>
          <w:rFonts w:eastAsiaTheme="minorEastAsia"/>
          <w:b/>
          <w:lang w:eastAsia="zh-CN"/>
        </w:rPr>
        <w:t xml:space="preserve">Proposal </w:t>
      </w:r>
      <w:r w:rsidRPr="003445BB">
        <w:rPr>
          <w:rFonts w:eastAsiaTheme="minorEastAsia" w:hint="eastAsia"/>
          <w:b/>
          <w:lang w:eastAsia="zh-CN"/>
        </w:rPr>
        <w:t>1</w:t>
      </w:r>
      <w:r w:rsidR="000C5D1A">
        <w:rPr>
          <w:rFonts w:eastAsiaTheme="minorEastAsia" w:hint="eastAsia"/>
          <w:b/>
          <w:lang w:eastAsia="zh-CN"/>
        </w:rPr>
        <w:t>0</w:t>
      </w:r>
      <w:r w:rsidRPr="003445BB">
        <w:rPr>
          <w:rFonts w:eastAsiaTheme="minorEastAsia" w:hint="eastAsia"/>
          <w:b/>
          <w:lang w:eastAsia="zh-CN"/>
        </w:rPr>
        <w:t xml:space="preserve">: </w:t>
      </w:r>
      <w:r>
        <w:rPr>
          <w:rFonts w:eastAsiaTheme="minorEastAsia" w:hint="eastAsia"/>
          <w:b/>
          <w:lang w:eastAsia="zh-CN"/>
        </w:rPr>
        <w:t>The R18 UE</w:t>
      </w:r>
      <w:r w:rsidR="0072248B">
        <w:rPr>
          <w:rFonts w:eastAsiaTheme="minorEastAsia"/>
          <w:b/>
          <w:lang w:eastAsia="zh-CN"/>
        </w:rPr>
        <w:t>s</w:t>
      </w:r>
      <w:r>
        <w:rPr>
          <w:rFonts w:eastAsiaTheme="minorEastAsia" w:hint="eastAsia"/>
          <w:b/>
          <w:lang w:eastAsia="zh-CN"/>
        </w:rPr>
        <w:t xml:space="preserve"> may</w:t>
      </w:r>
      <w:r w:rsidRPr="00C20100">
        <w:rPr>
          <w:rFonts w:eastAsiaTheme="minorEastAsia" w:hint="eastAsia"/>
          <w:b/>
          <w:lang w:eastAsia="zh-CN"/>
        </w:rPr>
        <w:t xml:space="preserve"> adjust </w:t>
      </w:r>
      <w:r w:rsidR="00C20100" w:rsidRPr="00C20100">
        <w:rPr>
          <w:rFonts w:eastAsiaTheme="minorEastAsia" w:hint="eastAsia"/>
          <w:b/>
          <w:lang w:eastAsia="zh-CN"/>
        </w:rPr>
        <w:t>UE C-</w:t>
      </w:r>
      <w:r w:rsidR="00C20100" w:rsidRPr="00C20100">
        <w:rPr>
          <w:rFonts w:eastAsiaTheme="minorEastAsia"/>
          <w:b/>
          <w:lang w:eastAsia="zh-CN"/>
        </w:rPr>
        <w:t xml:space="preserve">DRX (at least start point) according to </w:t>
      </w:r>
      <w:r w:rsidR="00C20100" w:rsidRPr="00C20100">
        <w:rPr>
          <w:rFonts w:eastAsiaTheme="minorEastAsia" w:hint="eastAsia"/>
          <w:b/>
          <w:lang w:eastAsia="zh-CN"/>
        </w:rPr>
        <w:t xml:space="preserve">cell </w:t>
      </w:r>
      <w:r w:rsidR="00C20100" w:rsidRPr="00C20100">
        <w:rPr>
          <w:rFonts w:eastAsiaTheme="minorEastAsia"/>
          <w:b/>
          <w:lang w:eastAsia="zh-CN"/>
        </w:rPr>
        <w:t>DTX/DRX signaling</w:t>
      </w:r>
      <w:r w:rsidR="00C20100" w:rsidRPr="00C20100">
        <w:rPr>
          <w:rFonts w:eastAsiaTheme="minorEastAsia" w:hint="eastAsia"/>
          <w:b/>
          <w:lang w:eastAsia="zh-CN"/>
        </w:rPr>
        <w:t>.</w:t>
      </w:r>
    </w:p>
    <w:p w:rsidR="00E3725B" w:rsidRDefault="00E3725B" w:rsidP="00632D2B">
      <w:pPr>
        <w:pStyle w:val="1"/>
        <w:jc w:val="both"/>
      </w:pPr>
      <w:r>
        <w:t>Conclusion</w:t>
      </w:r>
    </w:p>
    <w:p w:rsidR="00E3725B" w:rsidRDefault="00E3725B" w:rsidP="00632D2B">
      <w:pPr>
        <w:pStyle w:val="a1"/>
        <w:rPr>
          <w:rFonts w:eastAsia="宋体"/>
          <w:lang w:val="en-GB" w:eastAsia="zh-CN"/>
        </w:rPr>
      </w:pPr>
      <w:r>
        <w:rPr>
          <w:rFonts w:eastAsia="宋体" w:hint="eastAsia"/>
          <w:lang w:val="en-GB" w:eastAsia="zh-CN"/>
        </w:rPr>
        <w:t xml:space="preserve">According to the analysis in section 2, </w:t>
      </w:r>
      <w:r w:rsidR="00644803">
        <w:rPr>
          <w:rFonts w:eastAsia="宋体"/>
          <w:lang w:val="en-GB" w:eastAsia="zh-CN"/>
        </w:rPr>
        <w:t>we have the following observations and proposals:</w:t>
      </w:r>
    </w:p>
    <w:p w:rsidR="00B07FEF" w:rsidRPr="00F06AEF" w:rsidRDefault="00B07FEF" w:rsidP="00B07FEF">
      <w:pPr>
        <w:pStyle w:val="a1"/>
        <w:spacing w:beforeLines="50" w:before="120"/>
        <w:rPr>
          <w:rFonts w:eastAsiaTheme="minorEastAsia"/>
          <w:b/>
          <w:lang w:eastAsia="zh-CN"/>
        </w:rPr>
      </w:pPr>
      <w:r w:rsidRPr="00F06AEF">
        <w:rPr>
          <w:rFonts w:eastAsiaTheme="minorEastAsia" w:hint="eastAsia"/>
          <w:b/>
          <w:lang w:eastAsia="zh-CN"/>
        </w:rPr>
        <w:t xml:space="preserve">Proposal 1: </w:t>
      </w:r>
      <w:r>
        <w:rPr>
          <w:rFonts w:eastAsiaTheme="minorEastAsia" w:hint="eastAsia"/>
          <w:b/>
          <w:lang w:eastAsia="zh-CN"/>
        </w:rPr>
        <w:t>RAN2 a</w:t>
      </w:r>
      <w:r w:rsidRPr="00F06AEF">
        <w:rPr>
          <w:rFonts w:eastAsiaTheme="minorEastAsia" w:hint="eastAsia"/>
          <w:b/>
          <w:lang w:eastAsia="zh-CN"/>
        </w:rPr>
        <w:t xml:space="preserve">dopt Alt-2 with revision: </w:t>
      </w:r>
      <w:r w:rsidRPr="00F06AEF">
        <w:rPr>
          <w:rFonts w:eastAsiaTheme="minorEastAsia"/>
          <w:b/>
          <w:lang w:eastAsia="zh-CN"/>
        </w:rPr>
        <w:t>“</w:t>
      </w:r>
      <w:r w:rsidRPr="00F06AEF">
        <w:rPr>
          <w:b/>
          <w:i/>
          <w:lang w:eastAsia="zh-CN"/>
        </w:rPr>
        <w:t>Allow periodic pattern, configured by RRC and activated</w:t>
      </w:r>
      <w:r w:rsidRPr="00F06AEF">
        <w:rPr>
          <w:b/>
          <w:i/>
          <w:color w:val="FF0000"/>
          <w:lang w:eastAsia="zh-CN"/>
        </w:rPr>
        <w:t>/</w:t>
      </w:r>
      <w:r w:rsidRPr="00F06AEF">
        <w:rPr>
          <w:rFonts w:eastAsiaTheme="minorEastAsia" w:hint="eastAsia"/>
          <w:b/>
          <w:i/>
          <w:color w:val="FF0000"/>
          <w:lang w:eastAsia="zh-CN"/>
        </w:rPr>
        <w:t>deactivated/</w:t>
      </w:r>
      <w:r w:rsidRPr="00F06AEF">
        <w:rPr>
          <w:b/>
          <w:i/>
          <w:color w:val="FF0000"/>
          <w:lang w:eastAsia="zh-CN"/>
        </w:rPr>
        <w:t xml:space="preserve">modified </w:t>
      </w:r>
      <w:r w:rsidRPr="00F06AEF">
        <w:rPr>
          <w:b/>
          <w:i/>
          <w:lang w:eastAsia="zh-CN"/>
        </w:rPr>
        <w:t>by L1/L2 signaling</w:t>
      </w:r>
      <w:r w:rsidRPr="00F06AEF">
        <w:rPr>
          <w:rFonts w:eastAsiaTheme="minorEastAsia"/>
          <w:b/>
          <w:lang w:eastAsia="zh-CN"/>
        </w:rPr>
        <w:t>”</w:t>
      </w:r>
      <w:r>
        <w:rPr>
          <w:rFonts w:eastAsiaTheme="minorEastAsia" w:hint="eastAsia"/>
          <w:b/>
          <w:lang w:eastAsia="zh-CN"/>
        </w:rPr>
        <w:t>.</w:t>
      </w:r>
    </w:p>
    <w:p w:rsidR="00534397" w:rsidRPr="00CA6682" w:rsidRDefault="00534397" w:rsidP="00534397">
      <w:pPr>
        <w:pStyle w:val="a1"/>
        <w:rPr>
          <w:rFonts w:eastAsiaTheme="minorEastAsia"/>
          <w:b/>
          <w:lang w:eastAsia="zh-CN"/>
        </w:rPr>
      </w:pPr>
      <w:r w:rsidRPr="00CA6682">
        <w:rPr>
          <w:rFonts w:eastAsiaTheme="minorEastAsia" w:hint="eastAsia"/>
          <w:b/>
          <w:lang w:eastAsia="zh-CN"/>
        </w:rPr>
        <w:t>Proposal 2: The RRC configuration for cell DTX/DRX should include the parameters: periodicity, active duration</w:t>
      </w:r>
      <w:r>
        <w:rPr>
          <w:rFonts w:eastAsiaTheme="minorEastAsia"/>
          <w:b/>
          <w:lang w:eastAsia="zh-CN"/>
        </w:rPr>
        <w:t>,</w:t>
      </w:r>
      <w:r w:rsidRPr="00CA6682">
        <w:rPr>
          <w:rFonts w:eastAsiaTheme="minorEastAsia" w:hint="eastAsia"/>
          <w:b/>
          <w:lang w:eastAsia="zh-CN"/>
        </w:rPr>
        <w:t xml:space="preserve"> and start point.</w:t>
      </w:r>
    </w:p>
    <w:p w:rsidR="00534397" w:rsidRPr="00702B97" w:rsidRDefault="00534397" w:rsidP="00534397">
      <w:pPr>
        <w:pStyle w:val="a1"/>
        <w:rPr>
          <w:rFonts w:eastAsiaTheme="minorEastAsia"/>
          <w:b/>
          <w:lang w:eastAsia="zh-CN"/>
        </w:rPr>
      </w:pPr>
      <w:r w:rsidRPr="00702B97">
        <w:rPr>
          <w:rFonts w:eastAsiaTheme="minorEastAsia" w:hint="eastAsia"/>
          <w:b/>
          <w:lang w:eastAsia="zh-CN"/>
        </w:rPr>
        <w:lastRenderedPageBreak/>
        <w:t xml:space="preserve">Proposal 3: </w:t>
      </w:r>
      <w:r>
        <w:rPr>
          <w:rFonts w:eastAsiaTheme="minorEastAsia" w:hint="eastAsia"/>
          <w:b/>
          <w:lang w:eastAsia="zh-CN"/>
        </w:rPr>
        <w:t xml:space="preserve">Group L1 signaling should be applied to the signaling for cell DTX/DRX </w:t>
      </w:r>
      <w:r>
        <w:rPr>
          <w:rFonts w:eastAsiaTheme="minorEastAsia"/>
          <w:b/>
          <w:lang w:eastAsia="zh-CN"/>
        </w:rPr>
        <w:t>and</w:t>
      </w:r>
      <w:r>
        <w:rPr>
          <w:rFonts w:eastAsiaTheme="minorEastAsia" w:hint="eastAsia"/>
          <w:b/>
          <w:lang w:eastAsia="zh-CN"/>
        </w:rPr>
        <w:t xml:space="preserve"> the </w:t>
      </w:r>
      <w:r w:rsidR="004D3189">
        <w:rPr>
          <w:rFonts w:eastAsiaTheme="minorEastAsia"/>
          <w:b/>
          <w:lang w:eastAsia="zh-CN"/>
        </w:rPr>
        <w:t xml:space="preserve">group </w:t>
      </w:r>
      <w:r>
        <w:rPr>
          <w:rFonts w:eastAsiaTheme="minorEastAsia" w:hint="eastAsia"/>
          <w:b/>
          <w:lang w:eastAsia="zh-CN"/>
        </w:rPr>
        <w:t>L2 signaling is precluded.</w:t>
      </w:r>
    </w:p>
    <w:p w:rsidR="00534397" w:rsidRDefault="00534397" w:rsidP="00534397">
      <w:pPr>
        <w:pStyle w:val="a1"/>
        <w:rPr>
          <w:rFonts w:eastAsiaTheme="minorEastAsia"/>
          <w:b/>
          <w:lang w:eastAsia="zh-CN"/>
        </w:rPr>
      </w:pPr>
      <w:r w:rsidRPr="000D18EF">
        <w:rPr>
          <w:rFonts w:eastAsiaTheme="minorEastAsia" w:hint="eastAsia"/>
          <w:b/>
          <w:lang w:eastAsia="zh-CN"/>
        </w:rPr>
        <w:t xml:space="preserve">Proposal 4: </w:t>
      </w:r>
      <w:r>
        <w:rPr>
          <w:rFonts w:eastAsiaTheme="minorEastAsia" w:hint="eastAsia"/>
          <w:b/>
          <w:lang w:eastAsia="zh-CN"/>
        </w:rPr>
        <w:t xml:space="preserve">Below information could be considered in the </w:t>
      </w:r>
      <w:r w:rsidR="004D3189">
        <w:rPr>
          <w:rFonts w:eastAsiaTheme="minorEastAsia"/>
          <w:b/>
          <w:lang w:eastAsia="zh-CN"/>
        </w:rPr>
        <w:t xml:space="preserve">UE dedicated </w:t>
      </w:r>
      <w:r w:rsidR="004D3189">
        <w:rPr>
          <w:rFonts w:eastAsiaTheme="minorEastAsia" w:hint="eastAsia"/>
          <w:b/>
          <w:lang w:eastAsia="zh-CN"/>
        </w:rPr>
        <w:t>L1</w:t>
      </w:r>
      <w:r w:rsidR="004D3189">
        <w:rPr>
          <w:rFonts w:eastAsiaTheme="minorEastAsia"/>
          <w:b/>
          <w:lang w:eastAsia="zh-CN"/>
        </w:rPr>
        <w:t>/L2</w:t>
      </w:r>
      <w:r w:rsidR="004D3189">
        <w:rPr>
          <w:rFonts w:eastAsiaTheme="minorEastAsia" w:hint="eastAsia"/>
          <w:b/>
          <w:lang w:eastAsia="zh-CN"/>
        </w:rPr>
        <w:t xml:space="preserve"> signaling </w:t>
      </w:r>
      <w:r w:rsidR="00073832">
        <w:rPr>
          <w:rFonts w:eastAsiaTheme="minorEastAsia"/>
          <w:b/>
          <w:lang w:eastAsia="zh-CN"/>
        </w:rPr>
        <w:t>and</w:t>
      </w:r>
      <w:r w:rsidR="004D3189">
        <w:rPr>
          <w:rFonts w:eastAsiaTheme="minorEastAsia"/>
          <w:b/>
          <w:lang w:eastAsia="zh-CN"/>
        </w:rPr>
        <w:t xml:space="preserve"> group </w:t>
      </w:r>
      <w:r>
        <w:rPr>
          <w:rFonts w:eastAsiaTheme="minorEastAsia" w:hint="eastAsia"/>
          <w:b/>
          <w:lang w:eastAsia="zh-CN"/>
        </w:rPr>
        <w:t>L1 signaling and the FFSs could be discussed in RAN1.</w:t>
      </w:r>
    </w:p>
    <w:p w:rsidR="00534397" w:rsidRDefault="00534397" w:rsidP="00534397">
      <w:pPr>
        <w:pStyle w:val="a1"/>
        <w:numPr>
          <w:ilvl w:val="0"/>
          <w:numId w:val="28"/>
        </w:numPr>
        <w:rPr>
          <w:rFonts w:eastAsiaTheme="minorEastAsia"/>
          <w:b/>
          <w:lang w:eastAsia="zh-CN"/>
        </w:rPr>
      </w:pPr>
      <w:r>
        <w:rPr>
          <w:rFonts w:eastAsiaTheme="minorEastAsia" w:hint="eastAsia"/>
          <w:b/>
          <w:lang w:eastAsia="zh-CN"/>
        </w:rPr>
        <w:t>cell DTX/DRX activation/deactivation;</w:t>
      </w:r>
    </w:p>
    <w:p w:rsidR="00534397" w:rsidRDefault="00534397" w:rsidP="00534397">
      <w:pPr>
        <w:pStyle w:val="a1"/>
        <w:numPr>
          <w:ilvl w:val="0"/>
          <w:numId w:val="28"/>
        </w:numPr>
        <w:rPr>
          <w:rFonts w:eastAsiaTheme="minorEastAsia"/>
          <w:b/>
          <w:lang w:eastAsia="zh-CN"/>
        </w:rPr>
      </w:pPr>
      <w:r>
        <w:rPr>
          <w:rFonts w:eastAsiaTheme="minorEastAsia" w:hint="eastAsia"/>
          <w:b/>
          <w:lang w:eastAsia="zh-CN"/>
        </w:rPr>
        <w:t>New start point (FFS);</w:t>
      </w:r>
    </w:p>
    <w:p w:rsidR="00534397" w:rsidRDefault="00534397" w:rsidP="00534397">
      <w:pPr>
        <w:pStyle w:val="a1"/>
        <w:numPr>
          <w:ilvl w:val="0"/>
          <w:numId w:val="28"/>
        </w:numPr>
        <w:rPr>
          <w:rFonts w:eastAsiaTheme="minorEastAsia"/>
          <w:b/>
          <w:lang w:eastAsia="zh-CN"/>
        </w:rPr>
      </w:pPr>
      <w:r>
        <w:rPr>
          <w:rFonts w:eastAsiaTheme="minorEastAsia" w:hint="eastAsia"/>
          <w:b/>
          <w:lang w:eastAsia="zh-CN"/>
        </w:rPr>
        <w:t>New active period (FFS);</w:t>
      </w:r>
    </w:p>
    <w:p w:rsidR="00B07FEF" w:rsidRPr="000C5D1A" w:rsidRDefault="00534397" w:rsidP="00B07FEF">
      <w:pPr>
        <w:pStyle w:val="a1"/>
        <w:numPr>
          <w:ilvl w:val="0"/>
          <w:numId w:val="28"/>
        </w:numPr>
        <w:rPr>
          <w:rFonts w:eastAsiaTheme="minorEastAsia"/>
          <w:b/>
          <w:lang w:eastAsia="zh-CN"/>
        </w:rPr>
      </w:pPr>
      <w:r w:rsidRPr="000C5D1A">
        <w:rPr>
          <w:rFonts w:eastAsiaTheme="minorEastAsia" w:hint="eastAsia"/>
          <w:b/>
          <w:lang w:eastAsia="zh-CN"/>
        </w:rPr>
        <w:t>New periodicity (FFS).</w:t>
      </w:r>
    </w:p>
    <w:p w:rsidR="000C5D1A" w:rsidRPr="009A56D4" w:rsidRDefault="000C5D1A" w:rsidP="000C5D1A">
      <w:pPr>
        <w:pStyle w:val="a1"/>
        <w:rPr>
          <w:rFonts w:eastAsiaTheme="minorEastAsia"/>
          <w:b/>
          <w:lang w:eastAsia="zh-CN"/>
        </w:rPr>
      </w:pPr>
      <w:r w:rsidRPr="009A56D4">
        <w:rPr>
          <w:rFonts w:eastAsiaTheme="minorEastAsia" w:hint="eastAsia"/>
          <w:b/>
          <w:lang w:eastAsia="zh-CN"/>
        </w:rPr>
        <w:t xml:space="preserve">Proposal 5: </w:t>
      </w:r>
      <w:r>
        <w:rPr>
          <w:rFonts w:eastAsiaTheme="minorEastAsia" w:hint="eastAsia"/>
          <w:b/>
          <w:lang w:eastAsia="zh-CN"/>
        </w:rPr>
        <w:t xml:space="preserve">The active period should not be extended by other timers due to data </w:t>
      </w:r>
      <w:r>
        <w:rPr>
          <w:rFonts w:eastAsiaTheme="minorEastAsia"/>
          <w:b/>
          <w:lang w:eastAsia="zh-CN"/>
        </w:rPr>
        <w:t>transmission</w:t>
      </w:r>
      <w:r>
        <w:rPr>
          <w:rFonts w:eastAsiaTheme="minorEastAsia" w:hint="eastAsia"/>
          <w:b/>
          <w:lang w:eastAsia="zh-CN"/>
        </w:rPr>
        <w:t>.</w:t>
      </w:r>
    </w:p>
    <w:p w:rsidR="000C5D1A" w:rsidRDefault="000C5D1A" w:rsidP="000C5D1A">
      <w:pPr>
        <w:pStyle w:val="a1"/>
        <w:rPr>
          <w:rFonts w:eastAsiaTheme="minorEastAsia"/>
          <w:b/>
          <w:lang w:eastAsia="zh-CN"/>
        </w:rPr>
      </w:pPr>
      <w:r w:rsidRPr="0034532A">
        <w:rPr>
          <w:rFonts w:eastAsiaTheme="minorEastAsia" w:hint="eastAsia"/>
          <w:b/>
          <w:lang w:eastAsia="zh-CN"/>
        </w:rPr>
        <w:t xml:space="preserve">Proposal 6: </w:t>
      </w:r>
      <w:r>
        <w:rPr>
          <w:rFonts w:eastAsiaTheme="minorEastAsia" w:hint="eastAsia"/>
          <w:b/>
          <w:lang w:eastAsia="zh-CN"/>
        </w:rPr>
        <w:t>Cell DTX and DRX should be configured jointly in a single configuration.</w:t>
      </w:r>
    </w:p>
    <w:p w:rsidR="000C5D1A" w:rsidRPr="0034532A" w:rsidRDefault="000C5D1A" w:rsidP="000C5D1A">
      <w:pPr>
        <w:pStyle w:val="a1"/>
        <w:rPr>
          <w:rFonts w:eastAsiaTheme="minorEastAsia"/>
          <w:b/>
          <w:lang w:eastAsia="zh-CN"/>
        </w:rPr>
      </w:pPr>
      <w:r w:rsidRPr="00E562CF">
        <w:rPr>
          <w:rFonts w:eastAsiaTheme="minorEastAsia" w:hint="eastAsia"/>
          <w:b/>
          <w:lang w:eastAsia="zh-CN"/>
        </w:rPr>
        <w:t>Proposal 7</w:t>
      </w:r>
      <w:r w:rsidRPr="00E562CF">
        <w:rPr>
          <w:rFonts w:eastAsiaTheme="minorEastAsia"/>
          <w:b/>
          <w:lang w:eastAsia="zh-CN"/>
        </w:rPr>
        <w:t xml:space="preserve">: </w:t>
      </w:r>
      <w:r w:rsidRPr="00E562CF">
        <w:rPr>
          <w:rFonts w:eastAsiaTheme="minorEastAsia" w:hint="eastAsia"/>
          <w:b/>
          <w:lang w:eastAsia="zh-CN"/>
        </w:rPr>
        <w:t xml:space="preserve">Multiple configurations of cell DTX/DRX </w:t>
      </w:r>
      <w:r>
        <w:rPr>
          <w:rFonts w:eastAsiaTheme="minorEastAsia" w:hint="eastAsia"/>
          <w:b/>
          <w:lang w:eastAsia="zh-CN"/>
        </w:rPr>
        <w:t xml:space="preserve">is </w:t>
      </w:r>
      <w:r w:rsidRPr="00E562CF">
        <w:rPr>
          <w:rFonts w:eastAsiaTheme="minorEastAsia" w:hint="eastAsia"/>
          <w:b/>
          <w:lang w:eastAsia="zh-CN"/>
        </w:rPr>
        <w:t xml:space="preserve">not supported </w:t>
      </w:r>
      <w:r>
        <w:rPr>
          <w:rFonts w:eastAsiaTheme="minorEastAsia" w:hint="eastAsia"/>
          <w:b/>
          <w:lang w:eastAsia="zh-CN"/>
        </w:rPr>
        <w:t xml:space="preserve">it the SI stage </w:t>
      </w:r>
      <w:r w:rsidRPr="00E562CF">
        <w:rPr>
          <w:rFonts w:eastAsiaTheme="minorEastAsia" w:hint="eastAsia"/>
          <w:b/>
          <w:lang w:eastAsia="zh-CN"/>
        </w:rPr>
        <w:t>considering the time limitation.</w:t>
      </w:r>
      <w:r>
        <w:rPr>
          <w:rFonts w:eastAsiaTheme="minorEastAsia" w:hint="eastAsia"/>
          <w:b/>
          <w:lang w:eastAsia="zh-CN"/>
        </w:rPr>
        <w:t xml:space="preserve"> </w:t>
      </w:r>
    </w:p>
    <w:p w:rsidR="000C5D1A" w:rsidRPr="001A02CA" w:rsidRDefault="000C5D1A" w:rsidP="000C5D1A">
      <w:pPr>
        <w:pStyle w:val="a1"/>
        <w:rPr>
          <w:rFonts w:eastAsiaTheme="minorEastAsia"/>
          <w:b/>
          <w:lang w:eastAsia="zh-CN"/>
        </w:rPr>
      </w:pPr>
      <w:r w:rsidRPr="001A02CA">
        <w:rPr>
          <w:rFonts w:eastAsiaTheme="minorEastAsia" w:hint="eastAsia"/>
          <w:b/>
          <w:lang w:eastAsia="zh-CN"/>
        </w:rPr>
        <w:t>Proposal 8: Cell DTX/DRX and CA can be considered</w:t>
      </w:r>
      <w:r>
        <w:rPr>
          <w:rFonts w:eastAsiaTheme="minorEastAsia" w:hint="eastAsia"/>
          <w:b/>
          <w:lang w:eastAsia="zh-CN"/>
        </w:rPr>
        <w:t xml:space="preserve"> </w:t>
      </w:r>
      <w:r>
        <w:rPr>
          <w:rFonts w:eastAsiaTheme="minorEastAsia"/>
          <w:b/>
          <w:lang w:eastAsia="zh-CN"/>
        </w:rPr>
        <w:t>/configured</w:t>
      </w:r>
      <w:r w:rsidRPr="001A02CA">
        <w:rPr>
          <w:rFonts w:eastAsiaTheme="minorEastAsia" w:hint="eastAsia"/>
          <w:b/>
          <w:lang w:eastAsia="zh-CN"/>
        </w:rPr>
        <w:t xml:space="preserve"> </w:t>
      </w:r>
      <w:r>
        <w:rPr>
          <w:rFonts w:eastAsiaTheme="minorEastAsia"/>
          <w:b/>
          <w:lang w:eastAsia="zh-CN"/>
        </w:rPr>
        <w:t>independently</w:t>
      </w:r>
      <w:r w:rsidRPr="001A02CA">
        <w:rPr>
          <w:rFonts w:eastAsiaTheme="minorEastAsia" w:hint="eastAsia"/>
          <w:b/>
          <w:lang w:eastAsia="zh-CN"/>
        </w:rPr>
        <w:t>.</w:t>
      </w:r>
    </w:p>
    <w:p w:rsidR="000C5D1A" w:rsidRPr="00C8138D" w:rsidRDefault="000C5D1A" w:rsidP="000C5D1A">
      <w:pPr>
        <w:pStyle w:val="a1"/>
        <w:rPr>
          <w:rFonts w:eastAsiaTheme="minorEastAsia"/>
          <w:lang w:eastAsia="zh-CN"/>
        </w:rPr>
      </w:pPr>
      <w:r w:rsidRPr="003445BB">
        <w:rPr>
          <w:rFonts w:eastAsiaTheme="minorEastAsia"/>
          <w:b/>
          <w:lang w:eastAsia="zh-CN"/>
        </w:rPr>
        <w:t>O</w:t>
      </w:r>
      <w:r w:rsidRPr="003445BB">
        <w:rPr>
          <w:rFonts w:eastAsiaTheme="minorEastAsia" w:hint="eastAsia"/>
          <w:b/>
          <w:lang w:eastAsia="zh-CN"/>
        </w:rPr>
        <w:t xml:space="preserve">bservation </w:t>
      </w:r>
      <w:r>
        <w:rPr>
          <w:rFonts w:eastAsiaTheme="minorEastAsia" w:hint="eastAsia"/>
          <w:b/>
          <w:lang w:eastAsia="zh-CN"/>
        </w:rPr>
        <w:t>1</w:t>
      </w:r>
      <w:r w:rsidRPr="003445BB">
        <w:rPr>
          <w:rFonts w:eastAsiaTheme="minorEastAsia" w:hint="eastAsia"/>
          <w:b/>
          <w:lang w:eastAsia="zh-CN"/>
        </w:rPr>
        <w:t xml:space="preserve">: RAN1 </w:t>
      </w:r>
      <w:r>
        <w:rPr>
          <w:rFonts w:eastAsiaTheme="minorEastAsia"/>
          <w:b/>
          <w:lang w:eastAsia="zh-CN"/>
        </w:rPr>
        <w:t xml:space="preserve">is also </w:t>
      </w:r>
      <w:proofErr w:type="gramStart"/>
      <w:r>
        <w:rPr>
          <w:rFonts w:eastAsiaTheme="minorEastAsia"/>
          <w:b/>
          <w:lang w:eastAsia="zh-CN"/>
        </w:rPr>
        <w:t>progressing</w:t>
      </w:r>
      <w:proofErr w:type="gramEnd"/>
      <w:r>
        <w:rPr>
          <w:rFonts w:eastAsiaTheme="minorEastAsia"/>
          <w:b/>
          <w:lang w:eastAsia="zh-CN"/>
        </w:rPr>
        <w:t xml:space="preserve"> the NES design of DTX/DRX inactive periods, with no obvious contradiction so far with RAN2 assumptions/examples.</w:t>
      </w:r>
    </w:p>
    <w:p w:rsidR="000C5D1A" w:rsidRPr="003445BB" w:rsidRDefault="000C5D1A" w:rsidP="000C5D1A">
      <w:pPr>
        <w:pStyle w:val="a1"/>
        <w:rPr>
          <w:rFonts w:eastAsiaTheme="minorEastAsia"/>
          <w:b/>
          <w:lang w:eastAsia="zh-CN"/>
        </w:rPr>
      </w:pPr>
      <w:r w:rsidRPr="003445BB">
        <w:rPr>
          <w:rFonts w:eastAsiaTheme="minorEastAsia"/>
          <w:b/>
          <w:lang w:eastAsia="zh-CN"/>
        </w:rPr>
        <w:t xml:space="preserve">Proposal </w:t>
      </w:r>
      <w:r>
        <w:rPr>
          <w:rFonts w:eastAsiaTheme="minorEastAsia" w:hint="eastAsia"/>
          <w:b/>
          <w:lang w:eastAsia="zh-CN"/>
        </w:rPr>
        <w:t>9</w:t>
      </w:r>
      <w:r w:rsidRPr="003445BB">
        <w:rPr>
          <w:rFonts w:eastAsiaTheme="minorEastAsia" w:hint="eastAsia"/>
          <w:b/>
          <w:lang w:eastAsia="zh-CN"/>
        </w:rPr>
        <w:t xml:space="preserve">: </w:t>
      </w:r>
      <w:r>
        <w:rPr>
          <w:rFonts w:eastAsiaTheme="minorEastAsia" w:hint="eastAsia"/>
          <w:b/>
          <w:lang w:eastAsia="zh-CN"/>
        </w:rPr>
        <w:t xml:space="preserve">RAN2 </w:t>
      </w:r>
      <w:r>
        <w:rPr>
          <w:rFonts w:eastAsiaTheme="minorEastAsia"/>
          <w:b/>
          <w:lang w:eastAsia="zh-CN"/>
        </w:rPr>
        <w:t xml:space="preserve">leaves it to RAN1 to </w:t>
      </w:r>
      <w:r w:rsidRPr="00B67185">
        <w:rPr>
          <w:rFonts w:eastAsiaTheme="minorEastAsia"/>
          <w:b/>
          <w:lang w:eastAsia="zh-CN"/>
        </w:rPr>
        <w:t>finaliz</w:t>
      </w:r>
      <w:r>
        <w:rPr>
          <w:rFonts w:eastAsiaTheme="minorEastAsia"/>
          <w:b/>
          <w:lang w:eastAsia="zh-CN"/>
        </w:rPr>
        <w:t>e</w:t>
      </w:r>
      <w:r w:rsidRPr="00B67185">
        <w:rPr>
          <w:rFonts w:eastAsiaTheme="minorEastAsia"/>
          <w:b/>
          <w:lang w:eastAsia="zh-CN"/>
        </w:rPr>
        <w:t xml:space="preserve"> the NES design of </w:t>
      </w:r>
      <w:r>
        <w:rPr>
          <w:rFonts w:eastAsiaTheme="minorEastAsia"/>
          <w:b/>
          <w:lang w:eastAsia="zh-CN"/>
        </w:rPr>
        <w:t xml:space="preserve">DTX/DRX </w:t>
      </w:r>
      <w:r w:rsidRPr="00B67185">
        <w:rPr>
          <w:rFonts w:eastAsiaTheme="minorEastAsia"/>
          <w:b/>
          <w:lang w:eastAsia="zh-CN"/>
        </w:rPr>
        <w:t>inactive durations</w:t>
      </w:r>
      <w:r>
        <w:rPr>
          <w:rFonts w:eastAsiaTheme="minorEastAsia" w:hint="eastAsia"/>
          <w:b/>
          <w:lang w:eastAsia="zh-CN"/>
        </w:rPr>
        <w:t>.</w:t>
      </w:r>
    </w:p>
    <w:p w:rsidR="000C5D1A" w:rsidRDefault="000C5D1A" w:rsidP="000C5D1A">
      <w:pPr>
        <w:pStyle w:val="a1"/>
        <w:rPr>
          <w:rFonts w:eastAsiaTheme="minorEastAsia"/>
          <w:b/>
          <w:lang w:eastAsia="zh-CN"/>
        </w:rPr>
      </w:pPr>
      <w:r w:rsidRPr="003445BB">
        <w:rPr>
          <w:rFonts w:eastAsiaTheme="minorEastAsia"/>
          <w:b/>
          <w:lang w:eastAsia="zh-CN"/>
        </w:rPr>
        <w:t>O</w:t>
      </w:r>
      <w:r w:rsidRPr="003445BB">
        <w:rPr>
          <w:rFonts w:eastAsiaTheme="minorEastAsia" w:hint="eastAsia"/>
          <w:b/>
          <w:lang w:eastAsia="zh-CN"/>
        </w:rPr>
        <w:t xml:space="preserve">bservation </w:t>
      </w:r>
      <w:r>
        <w:rPr>
          <w:rFonts w:eastAsiaTheme="minorEastAsia" w:hint="eastAsia"/>
          <w:b/>
          <w:lang w:eastAsia="zh-CN"/>
        </w:rPr>
        <w:t>2</w:t>
      </w:r>
      <w:r w:rsidRPr="003445BB">
        <w:rPr>
          <w:rFonts w:eastAsiaTheme="minorEastAsia" w:hint="eastAsia"/>
          <w:b/>
          <w:lang w:eastAsia="zh-CN"/>
        </w:rPr>
        <w:t>:</w:t>
      </w:r>
      <w:r>
        <w:rPr>
          <w:rFonts w:eastAsiaTheme="minorEastAsia" w:hint="eastAsia"/>
          <w:b/>
          <w:lang w:eastAsia="zh-CN"/>
        </w:rPr>
        <w:t xml:space="preserve"> </w:t>
      </w:r>
      <w:proofErr w:type="spellStart"/>
      <w:r>
        <w:rPr>
          <w:rFonts w:eastAsiaTheme="minorEastAsia" w:hint="eastAsia"/>
          <w:b/>
          <w:lang w:eastAsia="zh-CN"/>
        </w:rPr>
        <w:t>gNB</w:t>
      </w:r>
      <w:proofErr w:type="spellEnd"/>
      <w:r>
        <w:rPr>
          <w:rFonts w:eastAsiaTheme="minorEastAsia" w:hint="eastAsia"/>
          <w:b/>
          <w:lang w:eastAsia="zh-CN"/>
        </w:rPr>
        <w:t xml:space="preserve"> can configure legacy UEs by RRC signaling to align the UE C-DRX period with cell DTX/DRX period.</w:t>
      </w:r>
    </w:p>
    <w:p w:rsidR="000C5D1A" w:rsidRDefault="000C5D1A" w:rsidP="000C5D1A">
      <w:pPr>
        <w:pStyle w:val="a1"/>
        <w:rPr>
          <w:rFonts w:eastAsiaTheme="minorEastAsia"/>
          <w:b/>
          <w:lang w:eastAsia="zh-CN"/>
        </w:rPr>
      </w:pPr>
      <w:bookmarkStart w:id="11" w:name="_Ref69910645"/>
      <w:r w:rsidRPr="003445BB">
        <w:rPr>
          <w:rFonts w:eastAsiaTheme="minorEastAsia"/>
          <w:b/>
          <w:lang w:eastAsia="zh-CN"/>
        </w:rPr>
        <w:t xml:space="preserve">Proposal </w:t>
      </w:r>
      <w:r w:rsidRPr="003445BB">
        <w:rPr>
          <w:rFonts w:eastAsiaTheme="minorEastAsia" w:hint="eastAsia"/>
          <w:b/>
          <w:lang w:eastAsia="zh-CN"/>
        </w:rPr>
        <w:t>1</w:t>
      </w:r>
      <w:r>
        <w:rPr>
          <w:rFonts w:eastAsiaTheme="minorEastAsia" w:hint="eastAsia"/>
          <w:b/>
          <w:lang w:eastAsia="zh-CN"/>
        </w:rPr>
        <w:t>0</w:t>
      </w:r>
      <w:r w:rsidRPr="003445BB">
        <w:rPr>
          <w:rFonts w:eastAsiaTheme="minorEastAsia" w:hint="eastAsia"/>
          <w:b/>
          <w:lang w:eastAsia="zh-CN"/>
        </w:rPr>
        <w:t xml:space="preserve">: </w:t>
      </w:r>
      <w:r>
        <w:rPr>
          <w:rFonts w:eastAsiaTheme="minorEastAsia" w:hint="eastAsia"/>
          <w:b/>
          <w:lang w:eastAsia="zh-CN"/>
        </w:rPr>
        <w:t>The R18 UE</w:t>
      </w:r>
      <w:r w:rsidR="0072248B">
        <w:rPr>
          <w:rFonts w:eastAsiaTheme="minorEastAsia"/>
          <w:b/>
          <w:lang w:eastAsia="zh-CN"/>
        </w:rPr>
        <w:t>s</w:t>
      </w:r>
      <w:r>
        <w:rPr>
          <w:rFonts w:eastAsiaTheme="minorEastAsia" w:hint="eastAsia"/>
          <w:b/>
          <w:lang w:eastAsia="zh-CN"/>
        </w:rPr>
        <w:t xml:space="preserve"> may</w:t>
      </w:r>
      <w:r w:rsidRPr="00C20100">
        <w:rPr>
          <w:rFonts w:eastAsiaTheme="minorEastAsia" w:hint="eastAsia"/>
          <w:b/>
          <w:lang w:eastAsia="zh-CN"/>
        </w:rPr>
        <w:t xml:space="preserve"> adjust UE C-</w:t>
      </w:r>
      <w:r w:rsidRPr="00C20100">
        <w:rPr>
          <w:rFonts w:eastAsiaTheme="minorEastAsia"/>
          <w:b/>
          <w:lang w:eastAsia="zh-CN"/>
        </w:rPr>
        <w:t xml:space="preserve">DRX (at least start point) according to </w:t>
      </w:r>
      <w:r w:rsidRPr="00C20100">
        <w:rPr>
          <w:rFonts w:eastAsiaTheme="minorEastAsia" w:hint="eastAsia"/>
          <w:b/>
          <w:lang w:eastAsia="zh-CN"/>
        </w:rPr>
        <w:t xml:space="preserve">cell </w:t>
      </w:r>
      <w:r w:rsidRPr="00C20100">
        <w:rPr>
          <w:rFonts w:eastAsiaTheme="minorEastAsia"/>
          <w:b/>
          <w:lang w:eastAsia="zh-CN"/>
        </w:rPr>
        <w:t>DTX/DRX signaling</w:t>
      </w:r>
      <w:r w:rsidRPr="00C20100">
        <w:rPr>
          <w:rFonts w:eastAsiaTheme="minorEastAsia" w:hint="eastAsia"/>
          <w:b/>
          <w:lang w:eastAsia="zh-CN"/>
        </w:rPr>
        <w:t>.</w:t>
      </w:r>
    </w:p>
    <w:p w:rsidR="00F82DF6" w:rsidRDefault="00F82DF6" w:rsidP="00F82DF6">
      <w:pPr>
        <w:pStyle w:val="a1"/>
        <w:rPr>
          <w:rFonts w:eastAsia="宋体"/>
          <w:lang w:val="en-GB" w:eastAsia="zh-CN"/>
        </w:rPr>
      </w:pPr>
      <w:r w:rsidRPr="00415575">
        <w:rPr>
          <w:rFonts w:eastAsia="宋体"/>
          <w:lang w:val="en-GB" w:eastAsia="zh-CN"/>
        </w:rPr>
        <w:t>The corresponding TP is attached in the Annex.</w:t>
      </w:r>
    </w:p>
    <w:p w:rsidR="00571FA4" w:rsidRDefault="0066198B" w:rsidP="00632D2B">
      <w:pPr>
        <w:pStyle w:val="1"/>
        <w:jc w:val="both"/>
      </w:pPr>
      <w:r>
        <w:rPr>
          <w:rFonts w:hint="eastAsia"/>
        </w:rPr>
        <w:t>Reference</w:t>
      </w:r>
      <w:r w:rsidR="00D43E41">
        <w:t>s</w:t>
      </w:r>
    </w:p>
    <w:p w:rsidR="00CE79B4" w:rsidRDefault="00A94124" w:rsidP="00A94124">
      <w:pPr>
        <w:pStyle w:val="a1"/>
        <w:numPr>
          <w:ilvl w:val="0"/>
          <w:numId w:val="9"/>
        </w:numPr>
        <w:rPr>
          <w:rFonts w:eastAsiaTheme="minorEastAsia"/>
          <w:lang w:eastAsia="zh-CN"/>
        </w:rPr>
      </w:pPr>
      <w:bookmarkStart w:id="12" w:name="OLE_LINK3"/>
      <w:bookmarkStart w:id="13" w:name="OLE_LINK4"/>
      <w:bookmarkStart w:id="14" w:name="_Ref118193766"/>
      <w:bookmarkStart w:id="15" w:name="_Ref109054991"/>
      <w:bookmarkStart w:id="16" w:name="_Ref114672521"/>
      <w:r w:rsidRPr="00A94124">
        <w:rPr>
          <w:rFonts w:eastAsia="Times New Roman"/>
        </w:rPr>
        <w:t>R2-2211067</w:t>
      </w:r>
      <w:bookmarkEnd w:id="12"/>
      <w:bookmarkEnd w:id="13"/>
      <w:r w:rsidRPr="00A94124">
        <w:rPr>
          <w:rFonts w:eastAsia="Times New Roman"/>
        </w:rPr>
        <w:t xml:space="preserve"> TP on Cell DTX DRX to TR 38.864</w:t>
      </w:r>
      <w:bookmarkEnd w:id="14"/>
    </w:p>
    <w:p w:rsidR="00A94124" w:rsidRPr="00E90295" w:rsidRDefault="00A94124" w:rsidP="004C2435">
      <w:pPr>
        <w:pStyle w:val="a1"/>
        <w:numPr>
          <w:ilvl w:val="0"/>
          <w:numId w:val="9"/>
        </w:numPr>
        <w:rPr>
          <w:rFonts w:eastAsia="Times New Roman"/>
        </w:rPr>
      </w:pPr>
      <w:bookmarkStart w:id="17" w:name="_Ref118193771"/>
      <w:r>
        <w:rPr>
          <w:rFonts w:eastAsia="Times New Roman"/>
        </w:rPr>
        <w:t xml:space="preserve">R2-2211066 </w:t>
      </w:r>
      <w:r w:rsidRPr="00A94124">
        <w:rPr>
          <w:rFonts w:eastAsia="Times New Roman"/>
        </w:rPr>
        <w:t>Report of [POST119bis][303][NES] TP on NW DTX/DRX (Huawei/Apple)</w:t>
      </w:r>
      <w:bookmarkEnd w:id="17"/>
    </w:p>
    <w:p w:rsidR="00E90295" w:rsidRPr="00A94124" w:rsidRDefault="00E90295" w:rsidP="00E90295">
      <w:pPr>
        <w:pStyle w:val="a1"/>
        <w:numPr>
          <w:ilvl w:val="0"/>
          <w:numId w:val="9"/>
        </w:numPr>
        <w:rPr>
          <w:rFonts w:eastAsia="Times New Roman"/>
        </w:rPr>
      </w:pPr>
      <w:bookmarkStart w:id="18" w:name="_Ref118229947"/>
      <w:r w:rsidRPr="00E90295">
        <w:rPr>
          <w:rFonts w:eastAsia="Times New Roman"/>
        </w:rPr>
        <w:t>R1-2210620 FLS_110-NW_Energy_NR-02_v099</w:t>
      </w:r>
      <w:bookmarkEnd w:id="18"/>
    </w:p>
    <w:bookmarkEnd w:id="11"/>
    <w:bookmarkEnd w:id="15"/>
    <w:bookmarkEnd w:id="16"/>
    <w:p w:rsidR="00603329" w:rsidRDefault="00A94124" w:rsidP="00603329">
      <w:pPr>
        <w:pStyle w:val="1"/>
        <w:jc w:val="both"/>
      </w:pPr>
      <w:r>
        <w:t>Annex: TP to TR 38.864 (</w:t>
      </w:r>
      <w:r w:rsidRPr="00A94124">
        <w:rPr>
          <w:rFonts w:eastAsia="Times New Roman"/>
        </w:rPr>
        <w:t>R2-2211067</w:t>
      </w:r>
      <w:r>
        <w:t>)</w:t>
      </w:r>
    </w:p>
    <w:p w:rsidR="00F44EE9" w:rsidRDefault="00F44EE9" w:rsidP="00F44EE9">
      <w:pPr>
        <w:pStyle w:val="a1"/>
        <w:pBdr>
          <w:bottom w:val="single" w:sz="6" w:space="1" w:color="auto"/>
        </w:pBdr>
        <w:rPr>
          <w:rFonts w:eastAsiaTheme="minorEastAsia"/>
          <w:lang w:eastAsia="zh-CN"/>
        </w:rPr>
      </w:pPr>
    </w:p>
    <w:p w:rsidR="00F44EE9" w:rsidRPr="008A0E2A" w:rsidRDefault="00F44EE9" w:rsidP="00F44EE9">
      <w:pPr>
        <w:pStyle w:val="1"/>
        <w:numPr>
          <w:ilvl w:val="0"/>
          <w:numId w:val="0"/>
        </w:numPr>
      </w:pPr>
      <w:r w:rsidRPr="008A0E2A">
        <w:t>6</w:t>
      </w:r>
      <w:r w:rsidRPr="008A0E2A">
        <w:tab/>
        <w:t>Techniques to improve network energy savings</w:t>
      </w:r>
    </w:p>
    <w:p w:rsidR="00F44EE9" w:rsidRPr="008A0E2A" w:rsidRDefault="00F44EE9" w:rsidP="00F44EE9">
      <w:pPr>
        <w:rPr>
          <w:rFonts w:eastAsia="等线"/>
          <w:i/>
        </w:rPr>
      </w:pPr>
      <w:r w:rsidRPr="008A0E2A">
        <w:rPr>
          <w:rFonts w:eastAsia="等线"/>
          <w:i/>
        </w:rPr>
        <w:t>Editor's note: simulation results to be captured under this section.</w:t>
      </w:r>
    </w:p>
    <w:p w:rsidR="00F44EE9" w:rsidRDefault="00F44EE9" w:rsidP="00F44EE9">
      <w:pPr>
        <w:rPr>
          <w:rFonts w:eastAsia="等线"/>
          <w:i/>
        </w:rPr>
      </w:pPr>
      <w:r w:rsidRPr="008A0E2A">
        <w:rPr>
          <w:rFonts w:eastAsia="等线"/>
          <w:i/>
        </w:rPr>
        <w:t>Editor's note: RAN2 and RAN3 related aspect to be provided by using separate sections like 6.X when applicable.</w:t>
      </w:r>
    </w:p>
    <w:p w:rsidR="00F44EE9" w:rsidRPr="00061C30" w:rsidRDefault="00F44EE9" w:rsidP="00F44EE9">
      <w:pPr>
        <w:keepNext/>
        <w:keepLines/>
        <w:spacing w:before="180"/>
        <w:ind w:left="1134" w:hanging="1134"/>
        <w:outlineLvl w:val="1"/>
        <w:rPr>
          <w:rFonts w:ascii="Arial" w:eastAsia="宋体" w:hAnsi="Arial"/>
          <w:sz w:val="32"/>
        </w:rPr>
      </w:pPr>
      <w:r w:rsidRPr="00061C30">
        <w:rPr>
          <w:rFonts w:ascii="Arial" w:eastAsia="宋体" w:hAnsi="Arial"/>
          <w:sz w:val="32"/>
        </w:rPr>
        <w:t>6.1</w:t>
      </w:r>
      <w:r w:rsidRPr="00061C30">
        <w:rPr>
          <w:rFonts w:ascii="Arial" w:eastAsia="宋体" w:hAnsi="Arial"/>
          <w:sz w:val="32"/>
        </w:rPr>
        <w:tab/>
        <w:t xml:space="preserve">Techniques in </w:t>
      </w:r>
      <w:del w:id="19" w:author="Rapporteur" w:date="2022-10-21T17:47:00Z">
        <w:r w:rsidRPr="00061C30" w:rsidDel="00C3663C">
          <w:rPr>
            <w:rFonts w:ascii="Arial" w:eastAsia="宋体" w:hAnsi="Arial"/>
            <w:sz w:val="32"/>
          </w:rPr>
          <w:delText xml:space="preserve">X </w:delText>
        </w:r>
      </w:del>
      <w:ins w:id="20" w:author="Rapporteur" w:date="2022-10-21T17:47:00Z">
        <w:r>
          <w:rPr>
            <w:rFonts w:ascii="Arial" w:eastAsia="宋体" w:hAnsi="Arial"/>
            <w:sz w:val="32"/>
          </w:rPr>
          <w:t>time</w:t>
        </w:r>
        <w:r w:rsidRPr="00061C30">
          <w:rPr>
            <w:rFonts w:ascii="Arial" w:eastAsia="宋体" w:hAnsi="Arial"/>
            <w:sz w:val="32"/>
          </w:rPr>
          <w:t xml:space="preserve"> </w:t>
        </w:r>
      </w:ins>
      <w:r w:rsidRPr="00061C30">
        <w:rPr>
          <w:rFonts w:ascii="Arial" w:eastAsia="宋体" w:hAnsi="Arial"/>
          <w:sz w:val="32"/>
        </w:rPr>
        <w:t>domain</w:t>
      </w:r>
    </w:p>
    <w:p w:rsidR="00F44EE9" w:rsidRPr="003177FD" w:rsidRDefault="00F44EE9" w:rsidP="00F44EE9">
      <w:pPr>
        <w:keepNext/>
        <w:keepLines/>
        <w:spacing w:before="120"/>
        <w:ind w:left="1134" w:hanging="1134"/>
        <w:outlineLvl w:val="2"/>
        <w:rPr>
          <w:rFonts w:ascii="Arial" w:eastAsia="宋体" w:hAnsi="Arial"/>
          <w:sz w:val="28"/>
        </w:rPr>
      </w:pPr>
      <w:r w:rsidRPr="00061C30">
        <w:rPr>
          <w:rFonts w:ascii="Arial" w:eastAsia="宋体" w:hAnsi="Arial"/>
          <w:sz w:val="28"/>
        </w:rPr>
        <w:t>6.1.1</w:t>
      </w:r>
      <w:r w:rsidRPr="00061C30">
        <w:rPr>
          <w:rFonts w:ascii="Arial" w:eastAsia="宋体" w:hAnsi="Arial"/>
          <w:sz w:val="28"/>
        </w:rPr>
        <w:tab/>
      </w:r>
      <w:ins w:id="21" w:author="Rapporteur" w:date="2022-10-21T17:47:00Z">
        <w:r w:rsidRPr="00C3663C">
          <w:rPr>
            <w:rFonts w:ascii="Arial" w:eastAsia="宋体" w:hAnsi="Arial"/>
            <w:sz w:val="28"/>
          </w:rPr>
          <w:t>Cell DTX/DRX</w:t>
        </w:r>
      </w:ins>
      <w:del w:id="22" w:author="Rapporteur" w:date="2022-10-21T17:47:00Z">
        <w:r w:rsidRPr="00061C30" w:rsidDel="00C3663C">
          <w:rPr>
            <w:rFonts w:ascii="Arial" w:eastAsia="宋体" w:hAnsi="Arial"/>
            <w:sz w:val="28"/>
          </w:rPr>
          <w:delText>Technique 1 (e.g. Adapting transmission/reception of common channels/signals)</w:delText>
        </w:r>
      </w:del>
    </w:p>
    <w:p w:rsidR="00F44EE9" w:rsidRPr="00F44EE9" w:rsidRDefault="00F44EE9" w:rsidP="00F44EE9">
      <w:pPr>
        <w:keepNext/>
        <w:keepLines/>
        <w:spacing w:before="120"/>
        <w:ind w:left="1418" w:hanging="1418"/>
        <w:outlineLvl w:val="3"/>
        <w:rPr>
          <w:rFonts w:ascii="Arial" w:eastAsia="宋体" w:hAnsi="Arial"/>
          <w:sz w:val="24"/>
        </w:rPr>
      </w:pPr>
      <w:r w:rsidRPr="00F44EE9">
        <w:rPr>
          <w:rFonts w:ascii="Arial" w:eastAsia="宋体" w:hAnsi="Arial"/>
          <w:sz w:val="24"/>
        </w:rPr>
        <w:t>6.1.1</w:t>
      </w:r>
      <w:proofErr w:type="gramStart"/>
      <w:r w:rsidRPr="00F44EE9">
        <w:rPr>
          <w:rFonts w:ascii="Arial" w:eastAsia="宋体" w:hAnsi="Arial"/>
          <w:sz w:val="24"/>
        </w:rPr>
        <w:t>.x</w:t>
      </w:r>
      <w:proofErr w:type="gramEnd"/>
      <w:r w:rsidRPr="00F44EE9">
        <w:rPr>
          <w:rFonts w:ascii="Arial" w:eastAsia="宋体" w:hAnsi="Arial"/>
          <w:sz w:val="24"/>
        </w:rPr>
        <w:tab/>
        <w:t>Higher layer procedures</w:t>
      </w:r>
    </w:p>
    <w:p w:rsidR="00F44EE9" w:rsidRPr="000E3313" w:rsidRDefault="00F44EE9" w:rsidP="00F44EE9">
      <w:pPr>
        <w:snapToGrid w:val="0"/>
        <w:jc w:val="both"/>
        <w:rPr>
          <w:ins w:id="23" w:author="Rapporteur" w:date="2022-10-21T17:50:00Z"/>
          <w:lang w:eastAsia="zh-CN"/>
        </w:rPr>
      </w:pPr>
      <w:ins w:id="24" w:author="Rapporteur" w:date="2022-10-21T17:50:00Z">
        <w:r>
          <w:rPr>
            <w:lang w:eastAsia="zh-CN"/>
          </w:rPr>
          <w:t>Cell</w:t>
        </w:r>
        <w:r w:rsidRPr="000E3313">
          <w:rPr>
            <w:lang w:eastAsia="zh-CN"/>
          </w:rPr>
          <w:t xml:space="preserve"> DTX/DRX </w:t>
        </w:r>
        <w:r>
          <w:rPr>
            <w:lang w:eastAsia="zh-CN"/>
          </w:rPr>
          <w:t>is applied to at least UEs in RRC_CONNECTED state. A</w:t>
        </w:r>
        <w:r w:rsidRPr="000E3313">
          <w:rPr>
            <w:lang w:eastAsia="zh-CN"/>
          </w:rPr>
          <w:t xml:space="preserve"> periodic </w:t>
        </w:r>
        <w:r>
          <w:rPr>
            <w:lang w:eastAsia="zh-CN"/>
          </w:rPr>
          <w:t>Cell DTX/DRX (</w:t>
        </w:r>
        <w:r w:rsidRPr="00077EFF">
          <w:rPr>
            <w:lang w:eastAsia="zh-CN"/>
          </w:rPr>
          <w:t>i.e., active and non-active periods</w:t>
        </w:r>
        <w:r>
          <w:rPr>
            <w:lang w:eastAsia="zh-CN"/>
          </w:rPr>
          <w:t>)</w:t>
        </w:r>
        <w:r w:rsidRPr="000E3313">
          <w:rPr>
            <w:lang w:eastAsia="zh-CN"/>
          </w:rPr>
          <w:t xml:space="preserve"> can be configured by </w:t>
        </w:r>
        <w:proofErr w:type="spellStart"/>
        <w:r w:rsidRPr="000E3313">
          <w:rPr>
            <w:lang w:eastAsia="zh-CN"/>
          </w:rPr>
          <w:t>gNB</w:t>
        </w:r>
        <w:proofErr w:type="spellEnd"/>
        <w:r>
          <w:rPr>
            <w:lang w:eastAsia="zh-CN"/>
          </w:rPr>
          <w:t xml:space="preserve"> via RRC </w:t>
        </w:r>
        <w:proofErr w:type="spellStart"/>
        <w:r>
          <w:rPr>
            <w:lang w:eastAsia="zh-CN"/>
          </w:rPr>
          <w:t>signalling</w:t>
        </w:r>
        <w:proofErr w:type="spellEnd"/>
        <w:r w:rsidRPr="000E3313">
          <w:rPr>
            <w:lang w:eastAsia="zh-CN"/>
          </w:rPr>
          <w:t xml:space="preserve">. </w:t>
        </w:r>
      </w:ins>
      <w:commentRangeStart w:id="25"/>
      <w:ins w:id="26" w:author="CATT" w:date="2022-11-03T20:52:00Z">
        <w:r w:rsidR="0038452B" w:rsidRPr="0038452B">
          <w:rPr>
            <w:rFonts w:eastAsiaTheme="minorEastAsia" w:hint="eastAsia"/>
            <w:lang w:eastAsia="zh-CN"/>
          </w:rPr>
          <w:t xml:space="preserve">The RRC configuration for </w:t>
        </w:r>
      </w:ins>
      <w:ins w:id="27" w:author="CATT" w:date="2022-11-03T21:08:00Z">
        <w:r w:rsidR="00322F65">
          <w:rPr>
            <w:rFonts w:eastAsiaTheme="minorEastAsia"/>
            <w:lang w:eastAsia="zh-CN"/>
          </w:rPr>
          <w:t>C</w:t>
        </w:r>
      </w:ins>
      <w:ins w:id="28" w:author="CATT" w:date="2022-11-03T20:52:00Z">
        <w:r w:rsidR="0038452B" w:rsidRPr="0038452B">
          <w:rPr>
            <w:rFonts w:eastAsiaTheme="minorEastAsia" w:hint="eastAsia"/>
            <w:lang w:eastAsia="zh-CN"/>
          </w:rPr>
          <w:t xml:space="preserve">ell DTX/DRX should </w:t>
        </w:r>
      </w:ins>
      <w:ins w:id="29" w:author="CATT" w:date="2022-11-03T20:53:00Z">
        <w:r w:rsidR="0038452B">
          <w:rPr>
            <w:rFonts w:eastAsiaTheme="minorEastAsia"/>
            <w:lang w:eastAsia="zh-CN"/>
          </w:rPr>
          <w:t xml:space="preserve">at least </w:t>
        </w:r>
      </w:ins>
      <w:ins w:id="30" w:author="CATT" w:date="2022-11-03T20:52:00Z">
        <w:r w:rsidR="0038452B" w:rsidRPr="0038452B">
          <w:rPr>
            <w:rFonts w:eastAsiaTheme="minorEastAsia" w:hint="eastAsia"/>
            <w:lang w:eastAsia="zh-CN"/>
          </w:rPr>
          <w:t>include the parameters: periodicity, active duration</w:t>
        </w:r>
        <w:r w:rsidR="0038452B" w:rsidRPr="0038452B">
          <w:rPr>
            <w:rFonts w:eastAsiaTheme="minorEastAsia"/>
            <w:lang w:eastAsia="zh-CN"/>
          </w:rPr>
          <w:t>,</w:t>
        </w:r>
        <w:r w:rsidR="0038452B" w:rsidRPr="0038452B">
          <w:rPr>
            <w:rFonts w:eastAsiaTheme="minorEastAsia" w:hint="eastAsia"/>
            <w:lang w:eastAsia="zh-CN"/>
          </w:rPr>
          <w:t xml:space="preserve"> and start point.</w:t>
        </w:r>
      </w:ins>
      <w:ins w:id="31" w:author="CATT" w:date="2022-11-03T20:53:00Z">
        <w:r w:rsidR="0038452B">
          <w:rPr>
            <w:rFonts w:eastAsiaTheme="minorEastAsia"/>
            <w:lang w:eastAsia="zh-CN"/>
          </w:rPr>
          <w:t xml:space="preserve"> </w:t>
        </w:r>
        <w:commentRangeEnd w:id="25"/>
        <w:r w:rsidR="0038452B">
          <w:rPr>
            <w:rStyle w:val="a9"/>
          </w:rPr>
          <w:commentReference w:id="25"/>
        </w:r>
      </w:ins>
      <w:ins w:id="32" w:author="Rapporteur" w:date="2022-10-21T17:50:00Z">
        <w:r w:rsidRPr="000E3313">
          <w:rPr>
            <w:lang w:eastAsia="zh-CN"/>
          </w:rPr>
          <w:t xml:space="preserve">Below </w:t>
        </w:r>
        <w:r>
          <w:rPr>
            <w:lang w:eastAsia="zh-CN"/>
          </w:rPr>
          <w:t xml:space="preserve">examples </w:t>
        </w:r>
        <w:r w:rsidRPr="000E3313">
          <w:rPr>
            <w:lang w:eastAsia="zh-CN"/>
          </w:rPr>
          <w:t xml:space="preserve">on </w:t>
        </w:r>
        <w:r>
          <w:rPr>
            <w:lang w:eastAsia="zh-CN"/>
          </w:rPr>
          <w:t>Cell</w:t>
        </w:r>
        <w:r w:rsidRPr="000E3313">
          <w:rPr>
            <w:lang w:eastAsia="zh-CN"/>
          </w:rPr>
          <w:t xml:space="preserve"> D</w:t>
        </w:r>
        <w:r>
          <w:rPr>
            <w:lang w:eastAsia="zh-CN"/>
          </w:rPr>
          <w:t>T</w:t>
        </w:r>
        <w:r w:rsidRPr="000E3313">
          <w:rPr>
            <w:lang w:eastAsia="zh-CN"/>
          </w:rPr>
          <w:t>X</w:t>
        </w:r>
        <w:r>
          <w:rPr>
            <w:lang w:eastAsia="zh-CN"/>
          </w:rPr>
          <w:t>/</w:t>
        </w:r>
        <w:r w:rsidRPr="000E3313">
          <w:rPr>
            <w:lang w:eastAsia="zh-CN"/>
          </w:rPr>
          <w:t xml:space="preserve">DRX </w:t>
        </w:r>
        <w:proofErr w:type="spellStart"/>
        <w:r w:rsidRPr="0055181E">
          <w:rPr>
            <w:lang w:eastAsia="zh-CN"/>
          </w:rPr>
          <w:t>behaviour</w:t>
        </w:r>
        <w:proofErr w:type="spellEnd"/>
        <w:r w:rsidRPr="000E3313">
          <w:rPr>
            <w:lang w:eastAsia="zh-CN"/>
          </w:rPr>
          <w:t xml:space="preserve"> </w:t>
        </w:r>
        <w:r>
          <w:rPr>
            <w:lang w:eastAsia="zh-CN"/>
          </w:rPr>
          <w:t>during non-active periods</w:t>
        </w:r>
        <w:r w:rsidRPr="000E3313">
          <w:rPr>
            <w:lang w:eastAsia="zh-CN"/>
          </w:rPr>
          <w:t xml:space="preserve"> are </w:t>
        </w:r>
        <w:r>
          <w:rPr>
            <w:lang w:eastAsia="zh-CN"/>
          </w:rPr>
          <w:t xml:space="preserve">assumed to be </w:t>
        </w:r>
        <w:r w:rsidRPr="000E3313">
          <w:rPr>
            <w:lang w:eastAsia="zh-CN"/>
          </w:rPr>
          <w:t>possible</w:t>
        </w:r>
        <w:r>
          <w:rPr>
            <w:lang w:eastAsia="zh-CN"/>
          </w:rPr>
          <w:t xml:space="preserve"> options</w:t>
        </w:r>
        <w:r w:rsidRPr="000E3313">
          <w:rPr>
            <w:lang w:eastAsia="zh-CN"/>
          </w:rPr>
          <w:t xml:space="preserve">, and </w:t>
        </w:r>
        <w:r>
          <w:rPr>
            <w:lang w:eastAsia="zh-CN"/>
          </w:rPr>
          <w:t xml:space="preserve">the UE </w:t>
        </w:r>
        <w:proofErr w:type="spellStart"/>
        <w:r>
          <w:rPr>
            <w:lang w:eastAsia="zh-CN"/>
          </w:rPr>
          <w:t>behaviour</w:t>
        </w:r>
        <w:proofErr w:type="spellEnd"/>
        <w:r>
          <w:rPr>
            <w:lang w:eastAsia="zh-CN"/>
          </w:rPr>
          <w:t xml:space="preserve">/impact </w:t>
        </w:r>
        <w:r w:rsidRPr="000E3313">
          <w:rPr>
            <w:lang w:eastAsia="zh-CN"/>
          </w:rPr>
          <w:t>will be studied:</w:t>
        </w:r>
      </w:ins>
    </w:p>
    <w:p w:rsidR="00F44EE9" w:rsidRPr="000E3313" w:rsidRDefault="00F44EE9" w:rsidP="00F44EE9">
      <w:pPr>
        <w:numPr>
          <w:ilvl w:val="0"/>
          <w:numId w:val="25"/>
        </w:numPr>
        <w:overflowPunct w:val="0"/>
        <w:autoSpaceDE w:val="0"/>
        <w:autoSpaceDN w:val="0"/>
        <w:adjustRightInd w:val="0"/>
        <w:snapToGrid w:val="0"/>
        <w:spacing w:after="180"/>
        <w:jc w:val="both"/>
        <w:textAlignment w:val="baseline"/>
        <w:rPr>
          <w:ins w:id="33" w:author="Rapporteur" w:date="2022-10-21T17:50:00Z"/>
          <w:lang w:eastAsia="zh-CN"/>
        </w:rPr>
      </w:pPr>
      <w:ins w:id="34" w:author="Rapporteur" w:date="2022-10-21T17:50:00Z">
        <w:r w:rsidRPr="000E3313">
          <w:rPr>
            <w:lang w:eastAsia="zh-CN"/>
          </w:rPr>
          <w:lastRenderedPageBreak/>
          <w:t xml:space="preserve">Example 1: </w:t>
        </w:r>
        <w:proofErr w:type="spellStart"/>
        <w:r w:rsidRPr="000E3313">
          <w:rPr>
            <w:lang w:eastAsia="zh-CN"/>
          </w:rPr>
          <w:t>gNB</w:t>
        </w:r>
        <w:proofErr w:type="spellEnd"/>
        <w:r w:rsidRPr="000E3313">
          <w:rPr>
            <w:lang w:eastAsia="zh-CN"/>
          </w:rPr>
          <w:t xml:space="preserve"> is expected to turn off all transmission and reception for data traffic and reference signal during Cell DTX</w:t>
        </w:r>
        <w:r>
          <w:rPr>
            <w:lang w:eastAsia="zh-CN"/>
          </w:rPr>
          <w:t>/</w:t>
        </w:r>
        <w:r w:rsidRPr="000E3313">
          <w:rPr>
            <w:lang w:eastAsia="zh-CN"/>
          </w:rPr>
          <w:t xml:space="preserve">DRX </w:t>
        </w:r>
        <w:r>
          <w:rPr>
            <w:lang w:eastAsia="zh-CN"/>
          </w:rPr>
          <w:t>non-active periods</w:t>
        </w:r>
        <w:r w:rsidRPr="000E3313">
          <w:rPr>
            <w:lang w:eastAsia="zh-CN"/>
          </w:rPr>
          <w:t>.</w:t>
        </w:r>
      </w:ins>
    </w:p>
    <w:p w:rsidR="00F44EE9" w:rsidRPr="000E3313" w:rsidRDefault="00F44EE9" w:rsidP="00F44EE9">
      <w:pPr>
        <w:numPr>
          <w:ilvl w:val="0"/>
          <w:numId w:val="25"/>
        </w:numPr>
        <w:overflowPunct w:val="0"/>
        <w:autoSpaceDE w:val="0"/>
        <w:autoSpaceDN w:val="0"/>
        <w:adjustRightInd w:val="0"/>
        <w:snapToGrid w:val="0"/>
        <w:spacing w:after="180"/>
        <w:jc w:val="both"/>
        <w:textAlignment w:val="baseline"/>
        <w:rPr>
          <w:ins w:id="35" w:author="Rapporteur" w:date="2022-10-21T17:50:00Z"/>
          <w:lang w:eastAsia="zh-CN"/>
        </w:rPr>
      </w:pPr>
      <w:ins w:id="36" w:author="Rapporteur" w:date="2022-10-21T17:50:00Z">
        <w:r w:rsidRPr="000E3313">
          <w:rPr>
            <w:lang w:eastAsia="zh-CN"/>
          </w:rPr>
          <w:t xml:space="preserve">Example 2: </w:t>
        </w:r>
        <w:proofErr w:type="spellStart"/>
        <w:r w:rsidRPr="000E3313">
          <w:rPr>
            <w:lang w:eastAsia="zh-CN"/>
          </w:rPr>
          <w:t>gNB</w:t>
        </w:r>
        <w:proofErr w:type="spellEnd"/>
        <w:r w:rsidRPr="000E3313">
          <w:rPr>
            <w:lang w:eastAsia="zh-CN"/>
          </w:rPr>
          <w:t xml:space="preserve"> is expected to turn off its transmission</w:t>
        </w:r>
        <w:r>
          <w:rPr>
            <w:lang w:eastAsia="zh-CN"/>
          </w:rPr>
          <w:t>/</w:t>
        </w:r>
        <w:r w:rsidRPr="000E3313">
          <w:rPr>
            <w:lang w:eastAsia="zh-CN"/>
          </w:rPr>
          <w:t>reception only for data traffic during Cell DTX</w:t>
        </w:r>
        <w:r>
          <w:rPr>
            <w:lang w:eastAsia="zh-CN"/>
          </w:rPr>
          <w:t>/</w:t>
        </w:r>
        <w:r w:rsidRPr="000E3313">
          <w:rPr>
            <w:lang w:eastAsia="zh-CN"/>
          </w:rPr>
          <w:t xml:space="preserve">DRX </w:t>
        </w:r>
        <w:r>
          <w:rPr>
            <w:lang w:eastAsia="zh-CN"/>
          </w:rPr>
          <w:t>non-active periods</w:t>
        </w:r>
        <w:r w:rsidRPr="000E3313">
          <w:rPr>
            <w:lang w:eastAsia="zh-CN"/>
          </w:rPr>
          <w:t> (i.e.</w:t>
        </w:r>
      </w:ins>
      <w:ins w:id="37" w:author="Rapporteur" w:date="2022-10-21T17:51:00Z">
        <w:r>
          <w:rPr>
            <w:lang w:eastAsia="zh-CN"/>
          </w:rPr>
          <w:t>,</w:t>
        </w:r>
      </w:ins>
      <w:ins w:id="38" w:author="Rapporteur" w:date="2022-10-21T17:50:00Z">
        <w:r w:rsidRPr="000E3313">
          <w:rPr>
            <w:lang w:eastAsia="zh-CN"/>
          </w:rPr>
          <w:t xml:space="preserve"> </w:t>
        </w:r>
        <w:proofErr w:type="spellStart"/>
        <w:r w:rsidRPr="000E3313">
          <w:rPr>
            <w:lang w:eastAsia="zh-CN"/>
          </w:rPr>
          <w:t>gNB</w:t>
        </w:r>
        <w:proofErr w:type="spellEnd"/>
        <w:r w:rsidRPr="000E3313">
          <w:rPr>
            <w:lang w:eastAsia="zh-CN"/>
          </w:rPr>
          <w:t xml:space="preserve"> will still transmit</w:t>
        </w:r>
        <w:r>
          <w:rPr>
            <w:lang w:eastAsia="zh-CN"/>
          </w:rPr>
          <w:t>/</w:t>
        </w:r>
        <w:r w:rsidRPr="000E3313">
          <w:rPr>
            <w:lang w:eastAsia="zh-CN"/>
          </w:rPr>
          <w:t>receive reference signals)</w:t>
        </w:r>
      </w:ins>
    </w:p>
    <w:p w:rsidR="00F44EE9" w:rsidRPr="000E3313" w:rsidRDefault="00F44EE9" w:rsidP="00F44EE9">
      <w:pPr>
        <w:numPr>
          <w:ilvl w:val="0"/>
          <w:numId w:val="25"/>
        </w:numPr>
        <w:overflowPunct w:val="0"/>
        <w:autoSpaceDE w:val="0"/>
        <w:autoSpaceDN w:val="0"/>
        <w:adjustRightInd w:val="0"/>
        <w:snapToGrid w:val="0"/>
        <w:spacing w:after="180"/>
        <w:jc w:val="both"/>
        <w:textAlignment w:val="baseline"/>
        <w:rPr>
          <w:ins w:id="39" w:author="Rapporteur" w:date="2022-10-21T17:50:00Z"/>
          <w:lang w:eastAsia="zh-CN"/>
        </w:rPr>
      </w:pPr>
      <w:ins w:id="40" w:author="Rapporteur" w:date="2022-10-21T17:50:00Z">
        <w:r w:rsidRPr="000E3313">
          <w:rPr>
            <w:lang w:eastAsia="zh-CN"/>
          </w:rPr>
          <w:t xml:space="preserve">Example 3: </w:t>
        </w:r>
        <w:proofErr w:type="spellStart"/>
        <w:r w:rsidRPr="000E3313">
          <w:rPr>
            <w:lang w:eastAsia="zh-CN"/>
          </w:rPr>
          <w:t>gNB</w:t>
        </w:r>
        <w:proofErr w:type="spellEnd"/>
        <w:r w:rsidRPr="000E3313">
          <w:rPr>
            <w:lang w:eastAsia="zh-CN"/>
          </w:rPr>
          <w:t xml:space="preserve"> is expected to turn off its dynamic </w:t>
        </w:r>
        <w:r>
          <w:rPr>
            <w:lang w:eastAsia="zh-CN"/>
          </w:rPr>
          <w:t xml:space="preserve">data </w:t>
        </w:r>
        <w:r w:rsidRPr="000E3313">
          <w:rPr>
            <w:lang w:eastAsia="zh-CN"/>
          </w:rPr>
          <w:t>transmission</w:t>
        </w:r>
        <w:r>
          <w:rPr>
            <w:lang w:eastAsia="zh-CN"/>
          </w:rPr>
          <w:t>/</w:t>
        </w:r>
        <w:r w:rsidRPr="000E3313">
          <w:rPr>
            <w:lang w:eastAsia="zh-CN"/>
          </w:rPr>
          <w:t>reception during Cell DTX</w:t>
        </w:r>
        <w:r>
          <w:rPr>
            <w:lang w:eastAsia="zh-CN"/>
          </w:rPr>
          <w:t>/</w:t>
        </w:r>
        <w:r w:rsidRPr="000E3313">
          <w:rPr>
            <w:lang w:eastAsia="zh-CN"/>
          </w:rPr>
          <w:t xml:space="preserve">DRX </w:t>
        </w:r>
        <w:r>
          <w:rPr>
            <w:lang w:eastAsia="zh-CN"/>
          </w:rPr>
          <w:t>non-active periods</w:t>
        </w:r>
        <w:r w:rsidRPr="000E3313">
          <w:rPr>
            <w:lang w:eastAsia="zh-CN"/>
          </w:rPr>
          <w:t> (i.e.</w:t>
        </w:r>
      </w:ins>
      <w:ins w:id="41" w:author="Rapporteur" w:date="2022-10-21T17:51:00Z">
        <w:r>
          <w:rPr>
            <w:lang w:eastAsia="zh-CN"/>
          </w:rPr>
          <w:t>,</w:t>
        </w:r>
      </w:ins>
      <w:ins w:id="42" w:author="Rapporteur" w:date="2022-10-21T17:50:00Z">
        <w:r w:rsidRPr="000E3313">
          <w:rPr>
            <w:lang w:eastAsia="zh-CN"/>
          </w:rPr>
          <w:t xml:space="preserve"> </w:t>
        </w:r>
        <w:proofErr w:type="spellStart"/>
        <w:r w:rsidRPr="000E3313">
          <w:rPr>
            <w:lang w:eastAsia="zh-CN"/>
          </w:rPr>
          <w:t>gNB</w:t>
        </w:r>
        <w:proofErr w:type="spellEnd"/>
        <w:r w:rsidRPr="000E3313">
          <w:rPr>
            <w:lang w:eastAsia="zh-CN"/>
          </w:rPr>
          <w:t xml:space="preserve"> is expected to still perform transmission</w:t>
        </w:r>
        <w:r>
          <w:rPr>
            <w:lang w:eastAsia="zh-CN"/>
          </w:rPr>
          <w:t>/</w:t>
        </w:r>
        <w:r w:rsidRPr="000E3313">
          <w:rPr>
            <w:lang w:eastAsia="zh-CN"/>
          </w:rPr>
          <w:t>reception</w:t>
        </w:r>
        <w:r>
          <w:rPr>
            <w:lang w:eastAsia="zh-CN"/>
          </w:rPr>
          <w:t xml:space="preserve"> in periodic resources</w:t>
        </w:r>
        <w:r w:rsidRPr="000E3313">
          <w:rPr>
            <w:lang w:eastAsia="zh-CN"/>
          </w:rPr>
          <w:t>, including SPS, CG-PUSCH, SR, RACH, and SRS).</w:t>
        </w:r>
      </w:ins>
    </w:p>
    <w:p w:rsidR="00F44EE9" w:rsidRPr="000E3313" w:rsidRDefault="00F44EE9" w:rsidP="00F44EE9">
      <w:pPr>
        <w:numPr>
          <w:ilvl w:val="0"/>
          <w:numId w:val="25"/>
        </w:numPr>
        <w:overflowPunct w:val="0"/>
        <w:autoSpaceDE w:val="0"/>
        <w:autoSpaceDN w:val="0"/>
        <w:adjustRightInd w:val="0"/>
        <w:snapToGrid w:val="0"/>
        <w:spacing w:after="180"/>
        <w:jc w:val="both"/>
        <w:textAlignment w:val="baseline"/>
        <w:rPr>
          <w:ins w:id="43" w:author="Rapporteur" w:date="2022-10-21T17:50:00Z"/>
          <w:lang w:eastAsia="zh-CN"/>
        </w:rPr>
      </w:pPr>
      <w:ins w:id="44" w:author="Rapporteur" w:date="2022-10-21T17:50:00Z">
        <w:r w:rsidRPr="000E3313">
          <w:rPr>
            <w:lang w:eastAsia="zh-CN"/>
          </w:rPr>
          <w:t xml:space="preserve">Example 4: </w:t>
        </w:r>
        <w:proofErr w:type="spellStart"/>
        <w:r w:rsidRPr="000E3313">
          <w:rPr>
            <w:lang w:eastAsia="zh-CN"/>
          </w:rPr>
          <w:t>gNB</w:t>
        </w:r>
        <w:proofErr w:type="spellEnd"/>
        <w:r w:rsidRPr="000E3313">
          <w:rPr>
            <w:lang w:eastAsia="zh-CN"/>
          </w:rPr>
          <w:t xml:space="preserve"> is expected to only transmit reference signals (e.g.</w:t>
        </w:r>
        <w:r>
          <w:rPr>
            <w:lang w:eastAsia="zh-CN"/>
          </w:rPr>
          <w:t>,</w:t>
        </w:r>
        <w:r w:rsidRPr="000E3313">
          <w:rPr>
            <w:lang w:eastAsia="zh-CN"/>
          </w:rPr>
          <w:t xml:space="preserve"> CSI-RS for measurement).</w:t>
        </w:r>
      </w:ins>
    </w:p>
    <w:p w:rsidR="00F44EE9" w:rsidRDefault="00F44EE9" w:rsidP="00F44EE9">
      <w:pPr>
        <w:snapToGrid w:val="0"/>
        <w:jc w:val="both"/>
        <w:rPr>
          <w:ins w:id="45" w:author="CATT" w:date="2022-11-03T20:36:00Z"/>
          <w:rFonts w:eastAsiaTheme="minorEastAsia"/>
          <w:lang w:eastAsia="zh-CN"/>
        </w:rPr>
      </w:pPr>
      <w:ins w:id="46" w:author="Rapporteur" w:date="2022-10-21T17:50:00Z">
        <w:r>
          <w:rPr>
            <w:lang w:eastAsia="zh-CN"/>
          </w:rPr>
          <w:t xml:space="preserve">The study will focus on </w:t>
        </w:r>
        <w:r w:rsidRPr="000E3313">
          <w:rPr>
            <w:lang w:eastAsia="zh-CN"/>
          </w:rPr>
          <w:t xml:space="preserve">UE behavior </w:t>
        </w:r>
        <w:r>
          <w:rPr>
            <w:lang w:eastAsia="zh-CN"/>
          </w:rPr>
          <w:t xml:space="preserve">when </w:t>
        </w:r>
        <w:r w:rsidRPr="000E3313">
          <w:rPr>
            <w:lang w:eastAsia="zh-CN"/>
          </w:rPr>
          <w:t>at any point in time</w:t>
        </w:r>
        <w:r w:rsidRPr="00D03E7F">
          <w:t xml:space="preserve"> </w:t>
        </w:r>
        <w:r w:rsidRPr="00D03E7F">
          <w:rPr>
            <w:lang w:eastAsia="zh-CN"/>
          </w:rPr>
          <w:t xml:space="preserve">the </w:t>
        </w:r>
        <w:r>
          <w:rPr>
            <w:lang w:eastAsia="zh-CN"/>
          </w:rPr>
          <w:t>cell</w:t>
        </w:r>
        <w:r w:rsidRPr="00D03E7F">
          <w:rPr>
            <w:lang w:eastAsia="zh-CN"/>
          </w:rPr>
          <w:t xml:space="preserve"> activates a single DTX/DRX configuration</w:t>
        </w:r>
        <w:r w:rsidRPr="000E3313">
          <w:rPr>
            <w:lang w:eastAsia="zh-CN"/>
          </w:rPr>
          <w:t>.</w:t>
        </w:r>
      </w:ins>
    </w:p>
    <w:p w:rsidR="004A4A07" w:rsidRPr="004A4A07" w:rsidRDefault="004A4A07" w:rsidP="00F44EE9">
      <w:pPr>
        <w:snapToGrid w:val="0"/>
        <w:jc w:val="both"/>
        <w:rPr>
          <w:ins w:id="47" w:author="Rapporteur" w:date="2022-10-21T17:50:00Z"/>
          <w:rFonts w:eastAsiaTheme="minorEastAsia"/>
          <w:lang w:eastAsia="zh-CN"/>
        </w:rPr>
      </w:pPr>
      <w:commentRangeStart w:id="48"/>
      <w:ins w:id="49" w:author="CATT" w:date="2022-11-03T20:37:00Z">
        <w:r>
          <w:rPr>
            <w:rFonts w:eastAsiaTheme="minorEastAsia" w:hint="eastAsia"/>
            <w:iCs/>
            <w:lang w:eastAsia="zh-CN"/>
          </w:rPr>
          <w:t>M</w:t>
        </w:r>
      </w:ins>
      <w:ins w:id="50" w:author="CATT" w:date="2022-11-03T20:36:00Z">
        <w:r w:rsidRPr="004A4A07">
          <w:rPr>
            <w:iCs/>
            <w:lang w:eastAsia="zh-CN"/>
          </w:rPr>
          <w:t xml:space="preserve">ultiple sets of Cell DRX/DTX configuration are </w:t>
        </w:r>
      </w:ins>
      <w:ins w:id="51" w:author="CATT" w:date="2022-11-03T20:37:00Z">
        <w:r>
          <w:rPr>
            <w:rFonts w:eastAsiaTheme="minorEastAsia"/>
            <w:iCs/>
            <w:lang w:eastAsia="zh-CN"/>
          </w:rPr>
          <w:t xml:space="preserve">not </w:t>
        </w:r>
      </w:ins>
      <w:ins w:id="52" w:author="CATT" w:date="2022-11-03T20:39:00Z">
        <w:r>
          <w:rPr>
            <w:rFonts w:eastAsiaTheme="minorEastAsia"/>
            <w:iCs/>
            <w:lang w:eastAsia="zh-CN"/>
          </w:rPr>
          <w:t>allowed</w:t>
        </w:r>
      </w:ins>
      <w:ins w:id="53" w:author="CATT" w:date="2022-11-03T21:15:00Z">
        <w:r w:rsidR="00625513">
          <w:rPr>
            <w:rFonts w:eastAsiaTheme="minorEastAsia"/>
            <w:iCs/>
            <w:lang w:eastAsia="zh-CN"/>
          </w:rPr>
          <w:t>,</w:t>
        </w:r>
      </w:ins>
      <w:ins w:id="54" w:author="CATT" w:date="2022-11-03T21:08:00Z">
        <w:r w:rsidR="00FF386C">
          <w:rPr>
            <w:rFonts w:eastAsiaTheme="minorEastAsia"/>
            <w:iCs/>
            <w:lang w:eastAsia="zh-CN"/>
          </w:rPr>
          <w:t xml:space="preserve"> and </w:t>
        </w:r>
      </w:ins>
      <w:ins w:id="55" w:author="CATT" w:date="2022-11-03T21:13:00Z">
        <w:r w:rsidR="00FF386C">
          <w:rPr>
            <w:rFonts w:eastAsiaTheme="minorEastAsia"/>
            <w:iCs/>
            <w:lang w:eastAsia="zh-CN"/>
          </w:rPr>
          <w:t xml:space="preserve">Cell </w:t>
        </w:r>
      </w:ins>
      <w:ins w:id="56" w:author="CATT" w:date="2022-11-03T21:14:00Z">
        <w:r w:rsidR="00FF386C">
          <w:rPr>
            <w:rFonts w:eastAsiaTheme="minorEastAsia"/>
            <w:iCs/>
            <w:lang w:eastAsia="zh-CN"/>
          </w:rPr>
          <w:t>DTX</w:t>
        </w:r>
        <w:r w:rsidR="00031479">
          <w:rPr>
            <w:rFonts w:eastAsiaTheme="minorEastAsia"/>
            <w:iCs/>
            <w:lang w:eastAsia="zh-CN"/>
          </w:rPr>
          <w:t>/</w:t>
        </w:r>
      </w:ins>
      <w:ins w:id="57" w:author="CATT" w:date="2022-11-03T21:13:00Z">
        <w:r w:rsidR="00FF386C">
          <w:rPr>
            <w:rFonts w:eastAsiaTheme="minorEastAsia"/>
            <w:iCs/>
            <w:lang w:eastAsia="zh-CN"/>
          </w:rPr>
          <w:t>DRX</w:t>
        </w:r>
      </w:ins>
      <w:ins w:id="58" w:author="CATT" w:date="2022-11-03T21:14:00Z">
        <w:r w:rsidR="00FF386C">
          <w:rPr>
            <w:rFonts w:eastAsiaTheme="minorEastAsia"/>
            <w:iCs/>
            <w:lang w:eastAsia="zh-CN"/>
          </w:rPr>
          <w:t xml:space="preserve"> </w:t>
        </w:r>
        <w:r w:rsidR="00031479">
          <w:rPr>
            <w:rFonts w:eastAsiaTheme="minorEastAsia"/>
            <w:iCs/>
            <w:lang w:eastAsia="zh-CN"/>
          </w:rPr>
          <w:t xml:space="preserve">should be configured jointly </w:t>
        </w:r>
      </w:ins>
      <w:ins w:id="59" w:author="CATT" w:date="2022-11-03T21:15:00Z">
        <w:r w:rsidR="00031479">
          <w:rPr>
            <w:rFonts w:eastAsiaTheme="minorEastAsia"/>
            <w:iCs/>
            <w:lang w:eastAsia="zh-CN"/>
          </w:rPr>
          <w:t>in a single configuration</w:t>
        </w:r>
      </w:ins>
      <w:ins w:id="60" w:author="CATT" w:date="2022-11-03T20:39:00Z">
        <w:r>
          <w:rPr>
            <w:rFonts w:eastAsiaTheme="minorEastAsia"/>
            <w:iCs/>
            <w:lang w:eastAsia="zh-CN"/>
          </w:rPr>
          <w:t>.</w:t>
        </w:r>
      </w:ins>
      <w:commentRangeEnd w:id="48"/>
      <w:ins w:id="61" w:author="CATT" w:date="2022-11-03T20:43:00Z">
        <w:r>
          <w:rPr>
            <w:rStyle w:val="a9"/>
          </w:rPr>
          <w:commentReference w:id="48"/>
        </w:r>
      </w:ins>
    </w:p>
    <w:p w:rsidR="00F44EE9" w:rsidRPr="00EA6210" w:rsidDel="004A4A07" w:rsidRDefault="00F44EE9" w:rsidP="00F44EE9">
      <w:pPr>
        <w:snapToGrid w:val="0"/>
        <w:jc w:val="both"/>
        <w:rPr>
          <w:ins w:id="63" w:author="Rapporteur" w:date="2022-10-21T17:50:00Z"/>
          <w:del w:id="64" w:author="CATT" w:date="2022-11-03T20:37:00Z"/>
          <w:lang w:eastAsia="zh-CN"/>
        </w:rPr>
      </w:pPr>
      <w:ins w:id="65" w:author="Rapporteur" w:date="2022-10-21T17:50:00Z">
        <w:del w:id="66" w:author="CATT" w:date="2022-11-03T20:37:00Z">
          <w:r w:rsidDel="004A4A07">
            <w:rPr>
              <w:i/>
            </w:rPr>
            <w:delText xml:space="preserve">Editor's note: </w:delText>
          </w:r>
          <w:r w:rsidRPr="000E3313" w:rsidDel="004A4A07">
            <w:rPr>
              <w:i/>
              <w:iCs/>
              <w:lang w:eastAsia="zh-CN"/>
            </w:rPr>
            <w:delText xml:space="preserve">FFS if multiple </w:delText>
          </w:r>
          <w:r w:rsidDel="004A4A07">
            <w:rPr>
              <w:i/>
              <w:iCs/>
              <w:lang w:eastAsia="zh-CN"/>
            </w:rPr>
            <w:delText>sets</w:delText>
          </w:r>
          <w:r w:rsidRPr="000E3313" w:rsidDel="004A4A07">
            <w:rPr>
              <w:i/>
              <w:iCs/>
              <w:lang w:eastAsia="zh-CN"/>
            </w:rPr>
            <w:delText xml:space="preserve"> of </w:delText>
          </w:r>
          <w:r w:rsidDel="004A4A07">
            <w:rPr>
              <w:i/>
              <w:iCs/>
              <w:lang w:eastAsia="zh-CN"/>
            </w:rPr>
            <w:delText>Cell</w:delText>
          </w:r>
          <w:r w:rsidRPr="000E3313" w:rsidDel="004A4A07">
            <w:rPr>
              <w:i/>
              <w:iCs/>
              <w:lang w:eastAsia="zh-CN"/>
            </w:rPr>
            <w:delText xml:space="preserve"> DRX/DTX </w:delText>
          </w:r>
          <w:r w:rsidDel="004A4A07">
            <w:rPr>
              <w:i/>
              <w:iCs/>
              <w:lang w:eastAsia="zh-CN"/>
            </w:rPr>
            <w:delText>configuration are allowed.</w:delText>
          </w:r>
        </w:del>
      </w:ins>
    </w:p>
    <w:p w:rsidR="006D11DE" w:rsidRDefault="00F44EE9" w:rsidP="00F44EE9">
      <w:pPr>
        <w:snapToGrid w:val="0"/>
        <w:jc w:val="both"/>
        <w:rPr>
          <w:ins w:id="67" w:author="CATT" w:date="2022-11-03T21:05:00Z"/>
          <w:lang w:eastAsia="zh-CN"/>
        </w:rPr>
      </w:pPr>
      <w:ins w:id="68" w:author="Rapporteur" w:date="2022-10-21T17:50:00Z">
        <w:r>
          <w:rPr>
            <w:lang w:eastAsia="zh-CN"/>
          </w:rPr>
          <w:t>The Cell</w:t>
        </w:r>
        <w:r w:rsidRPr="000E3313">
          <w:rPr>
            <w:lang w:eastAsia="zh-CN"/>
          </w:rPr>
          <w:t xml:space="preserve"> DTX mode</w:t>
        </w:r>
        <w:r>
          <w:rPr>
            <w:lang w:eastAsia="zh-CN"/>
          </w:rPr>
          <w:t>/</w:t>
        </w:r>
        <w:r w:rsidRPr="000E3313">
          <w:rPr>
            <w:lang w:eastAsia="zh-CN"/>
          </w:rPr>
          <w:t xml:space="preserve">configuration can also be </w:t>
        </w:r>
        <w:del w:id="69" w:author="CATT" w:date="2022-11-03T20:42:00Z">
          <w:r w:rsidRPr="000E3313" w:rsidDel="004A4A07">
            <w:rPr>
              <w:lang w:eastAsia="zh-CN"/>
            </w:rPr>
            <w:delText>indicated</w:delText>
          </w:r>
        </w:del>
      </w:ins>
      <w:commentRangeStart w:id="70"/>
      <w:ins w:id="71" w:author="CATT" w:date="2022-11-03T20:42:00Z">
        <w:r w:rsidR="004A4A07">
          <w:rPr>
            <w:lang w:eastAsia="zh-CN"/>
          </w:rPr>
          <w:t>activated/deactivated/modified</w:t>
        </w:r>
      </w:ins>
      <w:ins w:id="72" w:author="Rapporteur" w:date="2022-10-21T17:50:00Z">
        <w:r w:rsidRPr="000E3313">
          <w:rPr>
            <w:lang w:eastAsia="zh-CN"/>
          </w:rPr>
          <w:t xml:space="preserve"> </w:t>
        </w:r>
      </w:ins>
      <w:commentRangeEnd w:id="70"/>
      <w:r w:rsidR="00566E7C">
        <w:rPr>
          <w:rStyle w:val="a9"/>
        </w:rPr>
        <w:commentReference w:id="70"/>
      </w:r>
      <w:ins w:id="73" w:author="Rapporteur" w:date="2022-10-21T17:50:00Z">
        <w:r w:rsidRPr="000E3313">
          <w:rPr>
            <w:lang w:eastAsia="zh-CN"/>
          </w:rPr>
          <w:t xml:space="preserve">to the UE via dynamic L1/L2 </w:t>
        </w:r>
        <w:proofErr w:type="spellStart"/>
        <w:r w:rsidRPr="000E3313">
          <w:rPr>
            <w:lang w:eastAsia="zh-CN"/>
          </w:rPr>
          <w:t>signalling</w:t>
        </w:r>
        <w:proofErr w:type="spellEnd"/>
        <w:r w:rsidRPr="000E3313">
          <w:rPr>
            <w:lang w:eastAsia="zh-CN"/>
          </w:rPr>
          <w:t xml:space="preserve">. The dynamic L1/L2 </w:t>
        </w:r>
        <w:proofErr w:type="spellStart"/>
        <w:r w:rsidRPr="000E3313">
          <w:rPr>
            <w:lang w:eastAsia="zh-CN"/>
          </w:rPr>
          <w:t>signalling</w:t>
        </w:r>
        <w:proofErr w:type="spellEnd"/>
        <w:r w:rsidRPr="000E3313">
          <w:rPr>
            <w:lang w:eastAsia="zh-CN"/>
          </w:rPr>
          <w:t xml:space="preserve"> at least supports UE dedicated indication. </w:t>
        </w:r>
        <w:commentRangeStart w:id="74"/>
        <w:del w:id="75" w:author="CATT" w:date="2022-11-03T20:40:00Z">
          <w:r w:rsidRPr="000E3313" w:rsidDel="004A4A07">
            <w:rPr>
              <w:lang w:eastAsia="zh-CN"/>
            </w:rPr>
            <w:delText xml:space="preserve">Whether </w:delText>
          </w:r>
        </w:del>
        <w:r w:rsidRPr="000E3313">
          <w:rPr>
            <w:lang w:eastAsia="zh-CN"/>
          </w:rPr>
          <w:t xml:space="preserve">UE group common </w:t>
        </w:r>
      </w:ins>
      <w:ins w:id="76" w:author="CATT" w:date="2022-11-03T20:59:00Z">
        <w:r w:rsidR="001B146D">
          <w:rPr>
            <w:lang w:eastAsia="zh-CN"/>
          </w:rPr>
          <w:t xml:space="preserve">L1 </w:t>
        </w:r>
      </w:ins>
      <w:proofErr w:type="spellStart"/>
      <w:ins w:id="77" w:author="Rapporteur" w:date="2022-10-21T17:50:00Z">
        <w:r w:rsidRPr="000E3313">
          <w:rPr>
            <w:lang w:eastAsia="zh-CN"/>
          </w:rPr>
          <w:t>signalling</w:t>
        </w:r>
        <w:proofErr w:type="spellEnd"/>
        <w:r w:rsidRPr="000E3313">
          <w:rPr>
            <w:lang w:eastAsia="zh-CN"/>
          </w:rPr>
          <w:t xml:space="preserve"> is also supported</w:t>
        </w:r>
        <w:del w:id="78" w:author="CATT" w:date="2022-11-03T20:40:00Z">
          <w:r w:rsidRPr="000E3313" w:rsidDel="004A4A07">
            <w:rPr>
              <w:lang w:eastAsia="zh-CN"/>
            </w:rPr>
            <w:delText xml:space="preserve"> will be further studied</w:delText>
          </w:r>
        </w:del>
        <w:r w:rsidRPr="000E3313">
          <w:rPr>
            <w:lang w:eastAsia="zh-CN"/>
          </w:rPr>
          <w:t>.</w:t>
        </w:r>
      </w:ins>
      <w:commentRangeEnd w:id="74"/>
      <w:r w:rsidR="004A4A07">
        <w:rPr>
          <w:rStyle w:val="a9"/>
        </w:rPr>
        <w:commentReference w:id="74"/>
      </w:r>
      <w:ins w:id="79" w:author="Rapporteur" w:date="2022-10-21T17:50:00Z">
        <w:r w:rsidRPr="000E3313">
          <w:rPr>
            <w:lang w:eastAsia="zh-CN"/>
          </w:rPr>
          <w:t> </w:t>
        </w:r>
      </w:ins>
      <w:commentRangeStart w:id="80"/>
      <w:ins w:id="81" w:author="CATT" w:date="2022-11-03T20:59:00Z">
        <w:r w:rsidR="001B146D">
          <w:rPr>
            <w:lang w:eastAsia="zh-CN"/>
          </w:rPr>
          <w:t xml:space="preserve">The </w:t>
        </w:r>
      </w:ins>
      <w:ins w:id="82" w:author="CATT" w:date="2022-11-03T21:01:00Z">
        <w:r w:rsidR="006D11DE">
          <w:rPr>
            <w:lang w:eastAsia="zh-CN"/>
          </w:rPr>
          <w:t xml:space="preserve">UE dedicated L1/L2 signaling and group L1 signaling </w:t>
        </w:r>
      </w:ins>
      <w:ins w:id="83" w:author="CATT" w:date="2022-11-03T21:09:00Z">
        <w:r w:rsidR="00322F65">
          <w:rPr>
            <w:lang w:eastAsia="zh-CN"/>
          </w:rPr>
          <w:t>should at least include the information of C</w:t>
        </w:r>
      </w:ins>
      <w:ins w:id="84" w:author="CATT" w:date="2022-11-03T21:03:00Z">
        <w:r w:rsidR="006D11DE">
          <w:rPr>
            <w:lang w:eastAsia="zh-CN"/>
          </w:rPr>
          <w:t>ell DTX/DRX</w:t>
        </w:r>
      </w:ins>
      <w:ins w:id="85" w:author="CATT" w:date="2022-11-03T21:10:00Z">
        <w:r w:rsidR="00322F65">
          <w:rPr>
            <w:lang w:eastAsia="zh-CN"/>
          </w:rPr>
          <w:t xml:space="preserve"> activation/deactivation</w:t>
        </w:r>
      </w:ins>
      <w:ins w:id="86" w:author="CATT" w:date="2022-11-03T21:03:00Z">
        <w:r w:rsidR="006D11DE">
          <w:rPr>
            <w:lang w:eastAsia="zh-CN"/>
          </w:rPr>
          <w:t xml:space="preserve">. </w:t>
        </w:r>
      </w:ins>
    </w:p>
    <w:p w:rsidR="00F44EE9" w:rsidRPr="00ED51CA" w:rsidRDefault="00566E7C" w:rsidP="00F44EE9">
      <w:pPr>
        <w:snapToGrid w:val="0"/>
        <w:jc w:val="both"/>
        <w:rPr>
          <w:ins w:id="87" w:author="Rapporteur" w:date="2022-10-21T17:50:00Z"/>
          <w:i/>
          <w:lang w:eastAsia="zh-CN"/>
        </w:rPr>
      </w:pPr>
      <w:ins w:id="88" w:author="CATT" w:date="2022-11-03T21:06:00Z">
        <w:r>
          <w:rPr>
            <w:i/>
            <w:lang w:eastAsia="zh-CN"/>
          </w:rPr>
          <w:t xml:space="preserve">Editor’s </w:t>
        </w:r>
      </w:ins>
      <w:ins w:id="89" w:author="CATT" w:date="2022-11-03T21:05:00Z">
        <w:r w:rsidR="006D11DE" w:rsidRPr="00ED51CA">
          <w:rPr>
            <w:i/>
            <w:lang w:eastAsia="zh-CN"/>
          </w:rPr>
          <w:t xml:space="preserve">Note: </w:t>
        </w:r>
        <w:r w:rsidR="006D11DE" w:rsidRPr="009275F1">
          <w:rPr>
            <w:i/>
            <w:lang w:eastAsia="zh-CN"/>
          </w:rPr>
          <w:t>FFS</w:t>
        </w:r>
        <w:r w:rsidR="006D11DE" w:rsidRPr="006D11DE">
          <w:rPr>
            <w:i/>
            <w:lang w:eastAsia="zh-CN"/>
          </w:rPr>
          <w:t xml:space="preserve"> </w:t>
        </w:r>
        <w:r w:rsidR="006D11DE">
          <w:rPr>
            <w:i/>
            <w:lang w:eastAsia="zh-CN"/>
          </w:rPr>
          <w:t>if</w:t>
        </w:r>
      </w:ins>
      <w:ins w:id="90" w:author="CATT" w:date="2022-11-03T21:03:00Z">
        <w:r w:rsidR="006D11DE" w:rsidRPr="00ED51CA">
          <w:rPr>
            <w:i/>
            <w:lang w:eastAsia="zh-CN"/>
          </w:rPr>
          <w:t xml:space="preserve"> other information could be included in the L1/L2 signaling such as </w:t>
        </w:r>
      </w:ins>
      <w:ins w:id="91" w:author="CATT" w:date="2022-11-03T21:04:00Z">
        <w:r w:rsidR="006D11DE" w:rsidRPr="00ED51CA">
          <w:rPr>
            <w:i/>
            <w:lang w:eastAsia="zh-CN"/>
          </w:rPr>
          <w:t>new start point, active period and periodicity</w:t>
        </w:r>
      </w:ins>
      <w:ins w:id="92" w:author="CATT" w:date="2022-11-03T21:05:00Z">
        <w:r w:rsidR="006D11DE" w:rsidRPr="00ED51CA">
          <w:rPr>
            <w:i/>
            <w:lang w:eastAsia="zh-CN"/>
          </w:rPr>
          <w:t>.</w:t>
        </w:r>
      </w:ins>
      <w:commentRangeEnd w:id="80"/>
      <w:ins w:id="93" w:author="CATT" w:date="2022-11-03T21:06:00Z">
        <w:r w:rsidR="006D11DE">
          <w:rPr>
            <w:rStyle w:val="a9"/>
          </w:rPr>
          <w:commentReference w:id="80"/>
        </w:r>
      </w:ins>
    </w:p>
    <w:p w:rsidR="0072248B" w:rsidRDefault="00F44EE9" w:rsidP="0072248B">
      <w:pPr>
        <w:pStyle w:val="a1"/>
        <w:rPr>
          <w:ins w:id="94" w:author="CATT" w:date="2022-11-03T21:20:00Z"/>
          <w:rFonts w:eastAsiaTheme="minorEastAsia"/>
          <w:b/>
          <w:lang w:eastAsia="zh-CN"/>
        </w:rPr>
      </w:pPr>
      <w:ins w:id="95" w:author="Rapporteur" w:date="2022-10-21T17:50:00Z">
        <w:r w:rsidRPr="00F53072">
          <w:rPr>
            <w:lang w:eastAsia="zh-CN"/>
          </w:rPr>
          <w:t xml:space="preserve">It is beneficial to align UE DRX with </w:t>
        </w:r>
        <w:r>
          <w:rPr>
            <w:lang w:eastAsia="zh-CN"/>
          </w:rPr>
          <w:t>Cell</w:t>
        </w:r>
        <w:r w:rsidRPr="00F53072">
          <w:rPr>
            <w:lang w:eastAsia="zh-CN"/>
          </w:rPr>
          <w:t xml:space="preserve"> DTX and DRX alignment among multiple UEs. </w:t>
        </w:r>
        <w:del w:id="96" w:author="CATT" w:date="2022-11-03T21:19:00Z">
          <w:r w:rsidDel="00B609CD">
            <w:rPr>
              <w:lang w:eastAsia="zh-CN"/>
            </w:rPr>
            <w:delText xml:space="preserve">The </w:delText>
          </w:r>
          <w:r w:rsidRPr="00F53072" w:rsidDel="00B609CD">
            <w:rPr>
              <w:lang w:eastAsia="zh-CN"/>
            </w:rPr>
            <w:delText>alignment</w:delText>
          </w:r>
          <w:r w:rsidDel="00B609CD">
            <w:rPr>
              <w:lang w:eastAsia="zh-CN"/>
            </w:rPr>
            <w:delText xml:space="preserve"> mechanism will be studied</w:delText>
          </w:r>
          <w:r w:rsidRPr="00F53072" w:rsidDel="00B609CD">
            <w:rPr>
              <w:lang w:eastAsia="zh-CN"/>
            </w:rPr>
            <w:delText xml:space="preserve">. </w:delText>
          </w:r>
        </w:del>
      </w:ins>
      <w:commentRangeStart w:id="97"/>
      <w:ins w:id="98" w:author="CATT" w:date="2022-11-03T21:20:00Z">
        <w:r w:rsidR="0072248B">
          <w:rPr>
            <w:lang w:eastAsia="zh-CN"/>
          </w:rPr>
          <w:t xml:space="preserve">The </w:t>
        </w:r>
        <w:proofErr w:type="spellStart"/>
        <w:r w:rsidR="0072248B" w:rsidRPr="0072248B">
          <w:rPr>
            <w:rFonts w:eastAsiaTheme="minorEastAsia" w:hint="eastAsia"/>
            <w:lang w:eastAsia="zh-CN"/>
          </w:rPr>
          <w:t>gNB</w:t>
        </w:r>
        <w:proofErr w:type="spellEnd"/>
        <w:r w:rsidR="0072248B" w:rsidRPr="0072248B">
          <w:rPr>
            <w:rFonts w:eastAsiaTheme="minorEastAsia" w:hint="eastAsia"/>
            <w:lang w:eastAsia="zh-CN"/>
          </w:rPr>
          <w:t xml:space="preserve"> can configure legacy UEs by RRC signaling to align the UE C-DRX period with cell DTX/DRX period.</w:t>
        </w:r>
        <w:r w:rsidR="0072248B">
          <w:rPr>
            <w:rFonts w:eastAsiaTheme="minorEastAsia"/>
            <w:lang w:eastAsia="zh-CN"/>
          </w:rPr>
          <w:t xml:space="preserve"> </w:t>
        </w:r>
        <w:r w:rsidR="0072248B" w:rsidRPr="0072248B">
          <w:rPr>
            <w:rFonts w:eastAsiaTheme="minorEastAsia" w:hint="eastAsia"/>
            <w:lang w:eastAsia="zh-CN"/>
          </w:rPr>
          <w:t>The R18 UE</w:t>
        </w:r>
        <w:r w:rsidR="0072248B" w:rsidRPr="0072248B">
          <w:rPr>
            <w:rFonts w:eastAsiaTheme="minorEastAsia"/>
            <w:lang w:eastAsia="zh-CN"/>
          </w:rPr>
          <w:t>s</w:t>
        </w:r>
        <w:r w:rsidR="0072248B" w:rsidRPr="0072248B">
          <w:rPr>
            <w:rFonts w:eastAsiaTheme="minorEastAsia" w:hint="eastAsia"/>
            <w:lang w:eastAsia="zh-CN"/>
          </w:rPr>
          <w:t xml:space="preserve"> may adjust UE C-</w:t>
        </w:r>
        <w:r w:rsidR="0072248B" w:rsidRPr="0072248B">
          <w:rPr>
            <w:rFonts w:eastAsiaTheme="minorEastAsia"/>
            <w:lang w:eastAsia="zh-CN"/>
          </w:rPr>
          <w:t xml:space="preserve">DRX (at least start point) according to </w:t>
        </w:r>
        <w:r w:rsidR="0072248B" w:rsidRPr="0072248B">
          <w:rPr>
            <w:rFonts w:eastAsiaTheme="minorEastAsia" w:hint="eastAsia"/>
            <w:lang w:eastAsia="zh-CN"/>
          </w:rPr>
          <w:t xml:space="preserve">cell </w:t>
        </w:r>
        <w:r w:rsidR="0072248B" w:rsidRPr="0072248B">
          <w:rPr>
            <w:rFonts w:eastAsiaTheme="minorEastAsia"/>
            <w:lang w:eastAsia="zh-CN"/>
          </w:rPr>
          <w:t>DTX/DRX signaling</w:t>
        </w:r>
        <w:r w:rsidR="0072248B" w:rsidRPr="0072248B">
          <w:rPr>
            <w:rFonts w:eastAsiaTheme="minorEastAsia" w:hint="eastAsia"/>
            <w:lang w:eastAsia="zh-CN"/>
          </w:rPr>
          <w:t>.</w:t>
        </w:r>
      </w:ins>
      <w:commentRangeEnd w:id="97"/>
      <w:ins w:id="99" w:author="CATT" w:date="2022-11-03T21:21:00Z">
        <w:r w:rsidR="0072248B">
          <w:rPr>
            <w:rStyle w:val="a9"/>
            <w:rFonts w:eastAsia="Times New Roman"/>
          </w:rPr>
          <w:commentReference w:id="97"/>
        </w:r>
      </w:ins>
    </w:p>
    <w:p w:rsidR="00F44EE9" w:rsidRDefault="00F44EE9" w:rsidP="00F44EE9">
      <w:pPr>
        <w:snapToGrid w:val="0"/>
        <w:jc w:val="both"/>
        <w:rPr>
          <w:ins w:id="100" w:author="Rapporteur" w:date="2022-10-21T17:50:00Z"/>
          <w:lang w:eastAsia="zh-CN"/>
        </w:rPr>
      </w:pPr>
    </w:p>
    <w:p w:rsidR="00F44EE9" w:rsidRDefault="00F44EE9" w:rsidP="00F44EE9">
      <w:pPr>
        <w:snapToGrid w:val="0"/>
        <w:jc w:val="both"/>
        <w:rPr>
          <w:ins w:id="101" w:author="CATT" w:date="2022-11-03T21:12:00Z"/>
          <w:i/>
          <w:iCs/>
          <w:lang w:eastAsia="zh-CN"/>
        </w:rPr>
      </w:pPr>
      <w:ins w:id="102" w:author="Rapporteur" w:date="2022-10-21T17:50:00Z">
        <w:r>
          <w:rPr>
            <w:i/>
          </w:rPr>
          <w:t xml:space="preserve">Editor's note: FFS </w:t>
        </w:r>
        <w:r>
          <w:rPr>
            <w:i/>
            <w:iCs/>
            <w:lang w:eastAsia="zh-CN"/>
          </w:rPr>
          <w:t>d</w:t>
        </w:r>
        <w:r w:rsidRPr="000E3313">
          <w:rPr>
            <w:i/>
            <w:iCs/>
            <w:lang w:eastAsia="zh-CN"/>
          </w:rPr>
          <w:t>etails of alignment, including UE transmission/reception behavior during DTX.</w:t>
        </w:r>
      </w:ins>
    </w:p>
    <w:p w:rsidR="00ED51CA" w:rsidRDefault="00ED51CA" w:rsidP="00F44EE9">
      <w:pPr>
        <w:snapToGrid w:val="0"/>
        <w:jc w:val="both"/>
        <w:rPr>
          <w:ins w:id="103" w:author="CATT" w:date="2022-11-03T21:12:00Z"/>
          <w:i/>
          <w:iCs/>
          <w:lang w:eastAsia="zh-CN"/>
        </w:rPr>
      </w:pPr>
    </w:p>
    <w:p w:rsidR="00625513" w:rsidRPr="00B609CD" w:rsidRDefault="00ED51CA" w:rsidP="00F44EE9">
      <w:pPr>
        <w:snapToGrid w:val="0"/>
        <w:jc w:val="both"/>
        <w:rPr>
          <w:ins w:id="104" w:author="Rapporteur" w:date="2022-10-21T17:50:00Z"/>
          <w:lang w:eastAsia="zh-CN"/>
        </w:rPr>
      </w:pPr>
      <w:commentRangeStart w:id="105"/>
      <w:ins w:id="106" w:author="CATT" w:date="2022-11-03T21:12:00Z">
        <w:r w:rsidRPr="00ED51CA">
          <w:rPr>
            <w:rFonts w:eastAsiaTheme="minorEastAsia" w:hint="eastAsia"/>
            <w:lang w:eastAsia="zh-CN"/>
          </w:rPr>
          <w:t xml:space="preserve">The active period </w:t>
        </w:r>
        <w:r>
          <w:rPr>
            <w:rFonts w:eastAsiaTheme="minorEastAsia"/>
            <w:lang w:eastAsia="zh-CN"/>
          </w:rPr>
          <w:t xml:space="preserve">of Cell DTX/DRX </w:t>
        </w:r>
        <w:r w:rsidRPr="00ED51CA">
          <w:rPr>
            <w:rFonts w:eastAsiaTheme="minorEastAsia" w:hint="eastAsia"/>
            <w:lang w:eastAsia="zh-CN"/>
          </w:rPr>
          <w:t xml:space="preserve">should not be extended by other timers due to data </w:t>
        </w:r>
        <w:r w:rsidRPr="00ED51CA">
          <w:rPr>
            <w:rFonts w:eastAsiaTheme="minorEastAsia"/>
            <w:lang w:eastAsia="zh-CN"/>
          </w:rPr>
          <w:t>transmission</w:t>
        </w:r>
        <w:commentRangeEnd w:id="105"/>
        <w:r>
          <w:rPr>
            <w:rStyle w:val="a9"/>
          </w:rPr>
          <w:commentReference w:id="105"/>
        </w:r>
        <w:r w:rsidRPr="00ED51CA">
          <w:rPr>
            <w:rFonts w:eastAsiaTheme="minorEastAsia" w:hint="eastAsia"/>
            <w:lang w:eastAsia="zh-CN"/>
          </w:rPr>
          <w:t>.</w:t>
        </w:r>
      </w:ins>
      <w:ins w:id="107" w:author="CATT" w:date="2022-11-03T21:18:00Z">
        <w:r w:rsidR="00B609CD">
          <w:rPr>
            <w:rFonts w:eastAsiaTheme="minorEastAsia"/>
            <w:lang w:eastAsia="zh-CN"/>
          </w:rPr>
          <w:t xml:space="preserve"> </w:t>
        </w:r>
        <w:commentRangeStart w:id="108"/>
        <w:r w:rsidR="00B609CD" w:rsidRPr="00B609CD">
          <w:rPr>
            <w:rFonts w:eastAsiaTheme="minorEastAsia" w:hint="eastAsia"/>
            <w:lang w:eastAsia="zh-CN"/>
          </w:rPr>
          <w:t xml:space="preserve">Cell DTX/DRX and CA can be considered </w:t>
        </w:r>
        <w:r w:rsidR="00B609CD" w:rsidRPr="00B609CD">
          <w:rPr>
            <w:rFonts w:eastAsiaTheme="minorEastAsia"/>
            <w:lang w:eastAsia="zh-CN"/>
          </w:rPr>
          <w:t>/configured</w:t>
        </w:r>
        <w:r w:rsidR="00B609CD" w:rsidRPr="00B609CD">
          <w:rPr>
            <w:rFonts w:eastAsiaTheme="minorEastAsia" w:hint="eastAsia"/>
            <w:lang w:eastAsia="zh-CN"/>
          </w:rPr>
          <w:t xml:space="preserve"> </w:t>
        </w:r>
        <w:r w:rsidR="00B609CD" w:rsidRPr="00B609CD">
          <w:rPr>
            <w:rFonts w:eastAsiaTheme="minorEastAsia"/>
            <w:lang w:eastAsia="zh-CN"/>
          </w:rPr>
          <w:t>independently</w:t>
        </w:r>
        <w:r w:rsidR="00B609CD" w:rsidRPr="00B609CD">
          <w:rPr>
            <w:rFonts w:eastAsiaTheme="minorEastAsia" w:hint="eastAsia"/>
            <w:lang w:eastAsia="zh-CN"/>
          </w:rPr>
          <w:t>.</w:t>
        </w:r>
      </w:ins>
      <w:commentRangeEnd w:id="108"/>
      <w:ins w:id="109" w:author="CATT" w:date="2022-11-03T21:19:00Z">
        <w:r w:rsidR="00B609CD">
          <w:rPr>
            <w:rStyle w:val="a9"/>
          </w:rPr>
          <w:commentReference w:id="108"/>
        </w:r>
      </w:ins>
    </w:p>
    <w:p w:rsidR="00F44EE9" w:rsidRPr="00F44EE9" w:rsidRDefault="00F44EE9" w:rsidP="00F44EE9">
      <w:pPr>
        <w:keepNext/>
        <w:keepLines/>
        <w:spacing w:before="120"/>
        <w:ind w:left="1418" w:hanging="1418"/>
        <w:outlineLvl w:val="3"/>
        <w:rPr>
          <w:rFonts w:ascii="Arial" w:eastAsia="宋体" w:hAnsi="Arial"/>
          <w:sz w:val="24"/>
        </w:rPr>
      </w:pPr>
      <w:r w:rsidRPr="00F44EE9">
        <w:rPr>
          <w:rFonts w:ascii="Arial" w:eastAsia="宋体" w:hAnsi="Arial"/>
          <w:sz w:val="24"/>
        </w:rPr>
        <w:t>6.1.1</w:t>
      </w:r>
      <w:proofErr w:type="gramStart"/>
      <w:r w:rsidRPr="00F44EE9">
        <w:rPr>
          <w:rFonts w:ascii="Arial" w:eastAsia="宋体" w:hAnsi="Arial"/>
          <w:sz w:val="24"/>
        </w:rPr>
        <w:t>.y</w:t>
      </w:r>
      <w:proofErr w:type="gramEnd"/>
      <w:r w:rsidRPr="00F44EE9">
        <w:rPr>
          <w:rFonts w:ascii="Arial" w:eastAsia="宋体" w:hAnsi="Arial"/>
          <w:sz w:val="24"/>
        </w:rPr>
        <w:tab/>
        <w:t>Assistance information from UE side</w:t>
      </w:r>
    </w:p>
    <w:p w:rsidR="00F44EE9" w:rsidRPr="002A7771" w:rsidRDefault="00F44EE9" w:rsidP="00F44EE9">
      <w:pPr>
        <w:rPr>
          <w:ins w:id="110" w:author="Rapporteur" w:date="2022-10-21T17:48:00Z"/>
        </w:rPr>
      </w:pPr>
      <w:ins w:id="111" w:author="Rapporteur" w:date="2022-10-21T17:48:00Z">
        <w:r>
          <w:rPr>
            <w:i/>
          </w:rPr>
          <w:t>Editor's note: will be updated once more agreements are made.</w:t>
        </w:r>
      </w:ins>
    </w:p>
    <w:p w:rsidR="00F44EE9" w:rsidRPr="00C3663C" w:rsidRDefault="00F44EE9" w:rsidP="00F44EE9">
      <w:pPr>
        <w:keepNext/>
        <w:keepLines/>
        <w:spacing w:before="120"/>
        <w:ind w:left="1418" w:hanging="1418"/>
        <w:outlineLvl w:val="3"/>
        <w:rPr>
          <w:rFonts w:ascii="Arial" w:eastAsia="宋体" w:hAnsi="Arial"/>
          <w:sz w:val="24"/>
        </w:rPr>
      </w:pPr>
      <w:r w:rsidRPr="00061C30">
        <w:rPr>
          <w:rFonts w:ascii="Arial" w:eastAsia="宋体" w:hAnsi="Arial"/>
          <w:sz w:val="24"/>
        </w:rPr>
        <w:t>6.1.1</w:t>
      </w:r>
      <w:proofErr w:type="gramStart"/>
      <w:r w:rsidRPr="00061C30">
        <w:rPr>
          <w:rFonts w:ascii="Arial" w:eastAsia="宋体" w:hAnsi="Arial"/>
          <w:sz w:val="24"/>
        </w:rPr>
        <w:t>.z</w:t>
      </w:r>
      <w:proofErr w:type="gramEnd"/>
      <w:r w:rsidRPr="00061C30">
        <w:rPr>
          <w:rFonts w:ascii="Arial" w:eastAsia="宋体" w:hAnsi="Arial"/>
          <w:sz w:val="24"/>
        </w:rPr>
        <w:tab/>
        <w:t>Impacts on network interfaces</w:t>
      </w:r>
    </w:p>
    <w:p w:rsidR="00F44EE9" w:rsidRPr="00D0193E" w:rsidRDefault="00F44EE9" w:rsidP="00F44EE9">
      <w:pPr>
        <w:rPr>
          <w:ins w:id="112" w:author="Rapporteur" w:date="2022-10-21T17:48:00Z"/>
        </w:rPr>
      </w:pPr>
      <w:ins w:id="113" w:author="Rapporteur" w:date="2022-10-21T17:48:00Z">
        <w:r>
          <w:rPr>
            <w:i/>
          </w:rPr>
          <w:t>Editor's note: will be updated once more agreements are made.</w:t>
        </w:r>
      </w:ins>
    </w:p>
    <w:p w:rsidR="00F44EE9" w:rsidRPr="00061C30" w:rsidRDefault="00F44EE9" w:rsidP="00F44EE9">
      <w:pPr>
        <w:keepNext/>
        <w:keepLines/>
        <w:spacing w:before="180"/>
        <w:ind w:left="1134" w:hanging="1134"/>
        <w:outlineLvl w:val="1"/>
        <w:rPr>
          <w:rFonts w:ascii="Arial" w:eastAsia="宋体" w:hAnsi="Arial"/>
          <w:sz w:val="32"/>
        </w:rPr>
      </w:pPr>
      <w:r w:rsidRPr="00061C30">
        <w:rPr>
          <w:rFonts w:ascii="Arial" w:eastAsia="宋体" w:hAnsi="Arial"/>
          <w:sz w:val="32"/>
        </w:rPr>
        <w:t>6.2</w:t>
      </w:r>
      <w:r w:rsidRPr="00061C30">
        <w:rPr>
          <w:rFonts w:ascii="Arial" w:eastAsia="宋体" w:hAnsi="Arial"/>
          <w:sz w:val="32"/>
        </w:rPr>
        <w:tab/>
        <w:t>Techniques in Y domain</w:t>
      </w:r>
    </w:p>
    <w:p w:rsidR="00F44EE9" w:rsidRPr="00061C30" w:rsidRDefault="00F44EE9" w:rsidP="00F44EE9">
      <w:pPr>
        <w:keepNext/>
        <w:keepLines/>
        <w:spacing w:before="180"/>
        <w:ind w:left="1134" w:hanging="1134"/>
        <w:outlineLvl w:val="1"/>
        <w:rPr>
          <w:rFonts w:ascii="Arial" w:eastAsia="宋体" w:hAnsi="Arial"/>
          <w:sz w:val="32"/>
        </w:rPr>
      </w:pPr>
      <w:proofErr w:type="gramStart"/>
      <w:r w:rsidRPr="00061C30">
        <w:rPr>
          <w:rFonts w:ascii="Arial" w:eastAsia="宋体" w:hAnsi="Arial"/>
          <w:sz w:val="32"/>
        </w:rPr>
        <w:t>6.x</w:t>
      </w:r>
      <w:proofErr w:type="gramEnd"/>
      <w:r w:rsidRPr="00061C30">
        <w:rPr>
          <w:rFonts w:ascii="Arial" w:eastAsia="宋体" w:hAnsi="Arial"/>
          <w:sz w:val="32"/>
        </w:rPr>
        <w:tab/>
        <w:t>Higher layer aspects for network energy savings</w:t>
      </w:r>
    </w:p>
    <w:p w:rsidR="00F44EE9" w:rsidRPr="00061C30" w:rsidRDefault="00F44EE9" w:rsidP="00F44EE9">
      <w:pPr>
        <w:rPr>
          <w:rFonts w:eastAsia="等线"/>
          <w:i/>
        </w:rPr>
      </w:pPr>
      <w:r w:rsidRPr="00061C30">
        <w:rPr>
          <w:rFonts w:eastAsia="等线"/>
          <w:i/>
        </w:rPr>
        <w:t>Editor's note: This section includes common aspects of higher layers deduced from the above candidate directions.</w:t>
      </w:r>
    </w:p>
    <w:p w:rsidR="003309F2" w:rsidRPr="003309F2" w:rsidRDefault="003309F2" w:rsidP="003309F2">
      <w:pPr>
        <w:pStyle w:val="a1"/>
        <w:rPr>
          <w:rFonts w:eastAsiaTheme="minorEastAsia"/>
          <w:lang w:eastAsia="zh-CN"/>
        </w:rPr>
      </w:pPr>
    </w:p>
    <w:sectPr w:rsidR="003309F2" w:rsidRPr="003309F2" w:rsidSect="00203FC6">
      <w:headerReference w:type="default" r:id="rId13"/>
      <w:footerReference w:type="even" r:id="rId14"/>
      <w:footerReference w:type="default" r:id="rId15"/>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5" w:author="CATT" w:date="2022-11-03T21:21:00Z" w:initials="CATT">
    <w:p w:rsidR="0038452B" w:rsidRDefault="0038452B">
      <w:pPr>
        <w:pStyle w:val="aa"/>
      </w:pPr>
      <w:r>
        <w:rPr>
          <w:rStyle w:val="a9"/>
        </w:rPr>
        <w:annotationRef/>
      </w:r>
      <w:r>
        <w:t>Proposal 2</w:t>
      </w:r>
    </w:p>
  </w:comment>
  <w:comment w:id="48" w:author="CATT" w:date="2022-11-04T14:12:00Z" w:initials="CATT">
    <w:p w:rsidR="004A4A07" w:rsidRPr="004925C0" w:rsidRDefault="004A4A07">
      <w:pPr>
        <w:pStyle w:val="aa"/>
        <w:rPr>
          <w:rFonts w:eastAsiaTheme="minorEastAsia" w:hint="eastAsia"/>
          <w:lang w:eastAsia="zh-CN"/>
        </w:rPr>
      </w:pPr>
      <w:r>
        <w:rPr>
          <w:rStyle w:val="a9"/>
        </w:rPr>
        <w:annotationRef/>
      </w:r>
      <w:r>
        <w:t xml:space="preserve">Proposal </w:t>
      </w:r>
      <w:r>
        <w:t>7</w:t>
      </w:r>
      <w:r w:rsidR="00031479">
        <w:t>/6</w:t>
      </w:r>
      <w:bookmarkStart w:id="62" w:name="_GoBack"/>
      <w:bookmarkEnd w:id="62"/>
    </w:p>
  </w:comment>
  <w:comment w:id="70" w:author="CATT" w:date="2022-11-03T21:21:00Z" w:initials="CATT">
    <w:p w:rsidR="00566E7C" w:rsidRDefault="00566E7C">
      <w:pPr>
        <w:pStyle w:val="aa"/>
      </w:pPr>
      <w:r>
        <w:rPr>
          <w:rStyle w:val="a9"/>
        </w:rPr>
        <w:annotationRef/>
      </w:r>
      <w:r>
        <w:t>Proposal 1</w:t>
      </w:r>
    </w:p>
  </w:comment>
  <w:comment w:id="74" w:author="CATT" w:date="2022-11-03T21:21:00Z" w:initials="CATT">
    <w:p w:rsidR="004A4A07" w:rsidRDefault="004A4A07">
      <w:pPr>
        <w:pStyle w:val="aa"/>
      </w:pPr>
      <w:r>
        <w:rPr>
          <w:rStyle w:val="a9"/>
        </w:rPr>
        <w:annotationRef/>
      </w:r>
      <w:r>
        <w:t>Proposal 3</w:t>
      </w:r>
    </w:p>
  </w:comment>
  <w:comment w:id="80" w:author="CATT" w:date="2022-11-03T21:21:00Z" w:initials="CATT">
    <w:p w:rsidR="006D11DE" w:rsidRDefault="006D11DE">
      <w:pPr>
        <w:pStyle w:val="aa"/>
      </w:pPr>
      <w:r>
        <w:rPr>
          <w:rStyle w:val="a9"/>
        </w:rPr>
        <w:annotationRef/>
      </w:r>
      <w:r>
        <w:t>Proposal 4</w:t>
      </w:r>
    </w:p>
  </w:comment>
  <w:comment w:id="97" w:author="CATT" w:date="2022-11-03T21:21:00Z" w:initials="CATT">
    <w:p w:rsidR="0072248B" w:rsidRDefault="0072248B">
      <w:pPr>
        <w:pStyle w:val="aa"/>
      </w:pPr>
      <w:r>
        <w:rPr>
          <w:rStyle w:val="a9"/>
        </w:rPr>
        <w:annotationRef/>
      </w:r>
      <w:r>
        <w:t>Observation 2 and Proposal 10</w:t>
      </w:r>
    </w:p>
  </w:comment>
  <w:comment w:id="105" w:author="CATT" w:date="2022-11-03T21:21:00Z" w:initials="CATT">
    <w:p w:rsidR="00ED51CA" w:rsidRDefault="00ED51CA">
      <w:pPr>
        <w:pStyle w:val="aa"/>
      </w:pPr>
      <w:r>
        <w:rPr>
          <w:rStyle w:val="a9"/>
        </w:rPr>
        <w:annotationRef/>
      </w:r>
      <w:r>
        <w:t>Proposal 5</w:t>
      </w:r>
    </w:p>
  </w:comment>
  <w:comment w:id="108" w:author="CATT" w:date="2022-11-03T21:21:00Z" w:initials="CATT">
    <w:p w:rsidR="00B609CD" w:rsidRDefault="00B609CD">
      <w:pPr>
        <w:pStyle w:val="aa"/>
      </w:pPr>
      <w:r>
        <w:rPr>
          <w:rStyle w:val="a9"/>
        </w:rPr>
        <w:annotationRef/>
      </w:r>
      <w:r>
        <w:t>Proposal 8</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4AD" w:rsidRDefault="001204AD">
      <w:r>
        <w:separator/>
      </w:r>
    </w:p>
  </w:endnote>
  <w:endnote w:type="continuationSeparator" w:id="0">
    <w:p w:rsidR="001204AD" w:rsidRDefault="00120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3B1" w:rsidRDefault="002203B1"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2203B1" w:rsidRDefault="002203B1">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3B1" w:rsidRDefault="002203B1"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4925C0">
      <w:rPr>
        <w:rStyle w:val="af"/>
        <w:noProof/>
      </w:rPr>
      <w:t>6</w:t>
    </w:r>
    <w:r>
      <w:rPr>
        <w:rStyle w:val="af"/>
      </w:rPr>
      <w:fldChar w:fldCharType="end"/>
    </w:r>
  </w:p>
  <w:p w:rsidR="002203B1" w:rsidRPr="00977F1F" w:rsidRDefault="0026520B" w:rsidP="00D2528A">
    <w:pPr>
      <w:pStyle w:val="ad"/>
      <w:tabs>
        <w:tab w:val="left" w:pos="2552"/>
      </w:tabs>
      <w:rPr>
        <w:rFonts w:eastAsia="宋体"/>
        <w:lang w:eastAsia="zh-CN"/>
      </w:rPr>
    </w:pPr>
    <w:r w:rsidRPr="0026520B">
      <w:rPr>
        <w:rFonts w:eastAsia="宋体"/>
        <w:lang w:eastAsia="zh-CN"/>
      </w:rPr>
      <w:t>R2-2211443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4AD" w:rsidRDefault="001204AD">
      <w:r>
        <w:separator/>
      </w:r>
    </w:p>
  </w:footnote>
  <w:footnote w:type="continuationSeparator" w:id="0">
    <w:p w:rsidR="001204AD" w:rsidRDefault="001204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3B1" w:rsidRDefault="002203B1" w:rsidP="0030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418EC"/>
    <w:multiLevelType w:val="hybridMultilevel"/>
    <w:tmpl w:val="598A6CFA"/>
    <w:lvl w:ilvl="0" w:tplc="65C23E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8750FC1"/>
    <w:multiLevelType w:val="hybridMultilevel"/>
    <w:tmpl w:val="15C47C8C"/>
    <w:lvl w:ilvl="0" w:tplc="81D41C60">
      <w:start w:val="1"/>
      <w:numFmt w:val="bullet"/>
      <w:lvlText w:val="•"/>
      <w:lvlJc w:val="left"/>
      <w:pPr>
        <w:tabs>
          <w:tab w:val="num" w:pos="720"/>
        </w:tabs>
        <w:ind w:left="720" w:hanging="360"/>
      </w:pPr>
      <w:rPr>
        <w:rFonts w:ascii="Arial" w:hAnsi="Arial" w:hint="default"/>
      </w:rPr>
    </w:lvl>
    <w:lvl w:ilvl="1" w:tplc="DC44A4B8" w:tentative="1">
      <w:start w:val="1"/>
      <w:numFmt w:val="bullet"/>
      <w:lvlText w:val="•"/>
      <w:lvlJc w:val="left"/>
      <w:pPr>
        <w:tabs>
          <w:tab w:val="num" w:pos="1440"/>
        </w:tabs>
        <w:ind w:left="1440" w:hanging="360"/>
      </w:pPr>
      <w:rPr>
        <w:rFonts w:ascii="Arial" w:hAnsi="Arial" w:hint="default"/>
      </w:rPr>
    </w:lvl>
    <w:lvl w:ilvl="2" w:tplc="B93CC6F4" w:tentative="1">
      <w:start w:val="1"/>
      <w:numFmt w:val="bullet"/>
      <w:lvlText w:val="•"/>
      <w:lvlJc w:val="left"/>
      <w:pPr>
        <w:tabs>
          <w:tab w:val="num" w:pos="2160"/>
        </w:tabs>
        <w:ind w:left="2160" w:hanging="360"/>
      </w:pPr>
      <w:rPr>
        <w:rFonts w:ascii="Arial" w:hAnsi="Arial" w:hint="default"/>
      </w:rPr>
    </w:lvl>
    <w:lvl w:ilvl="3" w:tplc="2CC0208E" w:tentative="1">
      <w:start w:val="1"/>
      <w:numFmt w:val="bullet"/>
      <w:lvlText w:val="•"/>
      <w:lvlJc w:val="left"/>
      <w:pPr>
        <w:tabs>
          <w:tab w:val="num" w:pos="2880"/>
        </w:tabs>
        <w:ind w:left="2880" w:hanging="360"/>
      </w:pPr>
      <w:rPr>
        <w:rFonts w:ascii="Arial" w:hAnsi="Arial" w:hint="default"/>
      </w:rPr>
    </w:lvl>
    <w:lvl w:ilvl="4" w:tplc="5218C8A2" w:tentative="1">
      <w:start w:val="1"/>
      <w:numFmt w:val="bullet"/>
      <w:lvlText w:val="•"/>
      <w:lvlJc w:val="left"/>
      <w:pPr>
        <w:tabs>
          <w:tab w:val="num" w:pos="3600"/>
        </w:tabs>
        <w:ind w:left="3600" w:hanging="360"/>
      </w:pPr>
      <w:rPr>
        <w:rFonts w:ascii="Arial" w:hAnsi="Arial" w:hint="default"/>
      </w:rPr>
    </w:lvl>
    <w:lvl w:ilvl="5" w:tplc="89805A4A" w:tentative="1">
      <w:start w:val="1"/>
      <w:numFmt w:val="bullet"/>
      <w:lvlText w:val="•"/>
      <w:lvlJc w:val="left"/>
      <w:pPr>
        <w:tabs>
          <w:tab w:val="num" w:pos="4320"/>
        </w:tabs>
        <w:ind w:left="4320" w:hanging="360"/>
      </w:pPr>
      <w:rPr>
        <w:rFonts w:ascii="Arial" w:hAnsi="Arial" w:hint="default"/>
      </w:rPr>
    </w:lvl>
    <w:lvl w:ilvl="6" w:tplc="221CEC10" w:tentative="1">
      <w:start w:val="1"/>
      <w:numFmt w:val="bullet"/>
      <w:lvlText w:val="•"/>
      <w:lvlJc w:val="left"/>
      <w:pPr>
        <w:tabs>
          <w:tab w:val="num" w:pos="5040"/>
        </w:tabs>
        <w:ind w:left="5040" w:hanging="360"/>
      </w:pPr>
      <w:rPr>
        <w:rFonts w:ascii="Arial" w:hAnsi="Arial" w:hint="default"/>
      </w:rPr>
    </w:lvl>
    <w:lvl w:ilvl="7" w:tplc="E5AA29C0" w:tentative="1">
      <w:start w:val="1"/>
      <w:numFmt w:val="bullet"/>
      <w:lvlText w:val="•"/>
      <w:lvlJc w:val="left"/>
      <w:pPr>
        <w:tabs>
          <w:tab w:val="num" w:pos="5760"/>
        </w:tabs>
        <w:ind w:left="5760" w:hanging="360"/>
      </w:pPr>
      <w:rPr>
        <w:rFonts w:ascii="Arial" w:hAnsi="Arial" w:hint="default"/>
      </w:rPr>
    </w:lvl>
    <w:lvl w:ilvl="8" w:tplc="08505008" w:tentative="1">
      <w:start w:val="1"/>
      <w:numFmt w:val="bullet"/>
      <w:lvlText w:val="•"/>
      <w:lvlJc w:val="left"/>
      <w:pPr>
        <w:tabs>
          <w:tab w:val="num" w:pos="6480"/>
        </w:tabs>
        <w:ind w:left="6480" w:hanging="360"/>
      </w:pPr>
      <w:rPr>
        <w:rFonts w:ascii="Arial" w:hAnsi="Arial" w:hint="default"/>
      </w:rPr>
    </w:lvl>
  </w:abstractNum>
  <w:abstractNum w:abstractNumId="2">
    <w:nsid w:val="09BE6A9C"/>
    <w:multiLevelType w:val="hybridMultilevel"/>
    <w:tmpl w:val="74069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392812"/>
    <w:multiLevelType w:val="hybridMultilevel"/>
    <w:tmpl w:val="C5B081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941DE1"/>
    <w:multiLevelType w:val="hybridMultilevel"/>
    <w:tmpl w:val="7F1A6646"/>
    <w:lvl w:ilvl="0" w:tplc="45E858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2E1C1912"/>
    <w:multiLevelType w:val="hybridMultilevel"/>
    <w:tmpl w:val="CBC006C2"/>
    <w:lvl w:ilvl="0" w:tplc="BB02D6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16D3013"/>
    <w:multiLevelType w:val="hybridMultilevel"/>
    <w:tmpl w:val="2AE4B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0DB2A58"/>
    <w:multiLevelType w:val="hybridMultilevel"/>
    <w:tmpl w:val="668454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nsid w:val="57856268"/>
    <w:multiLevelType w:val="hybridMultilevel"/>
    <w:tmpl w:val="FB963A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5D321052"/>
    <w:multiLevelType w:val="hybridMultilevel"/>
    <w:tmpl w:val="BFA22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4">
    <w:nsid w:val="6CA721A4"/>
    <w:multiLevelType w:val="multilevel"/>
    <w:tmpl w:val="6CA721A4"/>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9">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26"/>
  </w:num>
  <w:num w:numId="3">
    <w:abstractNumId w:val="13"/>
  </w:num>
  <w:num w:numId="4">
    <w:abstractNumId w:val="10"/>
  </w:num>
  <w:num w:numId="5">
    <w:abstractNumId w:val="30"/>
  </w:num>
  <w:num w:numId="6">
    <w:abstractNumId w:val="20"/>
  </w:num>
  <w:num w:numId="7">
    <w:abstractNumId w:val="28"/>
  </w:num>
  <w:num w:numId="8">
    <w:abstractNumId w:val="15"/>
  </w:num>
  <w:num w:numId="9">
    <w:abstractNumId w:val="11"/>
  </w:num>
  <w:num w:numId="10">
    <w:abstractNumId w:val="25"/>
  </w:num>
  <w:num w:numId="11">
    <w:abstractNumId w:val="16"/>
  </w:num>
  <w:num w:numId="12">
    <w:abstractNumId w:val="12"/>
  </w:num>
  <w:num w:numId="13">
    <w:abstractNumId w:val="18"/>
  </w:num>
  <w:num w:numId="14">
    <w:abstractNumId w:val="19"/>
  </w:num>
  <w:num w:numId="15">
    <w:abstractNumId w:val="14"/>
  </w:num>
  <w:num w:numId="16">
    <w:abstractNumId w:val="21"/>
  </w:num>
  <w:num w:numId="17">
    <w:abstractNumId w:val="5"/>
  </w:num>
  <w:num w:numId="18">
    <w:abstractNumId w:val="8"/>
  </w:num>
  <w:num w:numId="19">
    <w:abstractNumId w:val="3"/>
  </w:num>
  <w:num w:numId="20">
    <w:abstractNumId w:val="2"/>
  </w:num>
  <w:num w:numId="21">
    <w:abstractNumId w:val="1"/>
  </w:num>
  <w:num w:numId="22">
    <w:abstractNumId w:val="7"/>
  </w:num>
  <w:num w:numId="23">
    <w:abstractNumId w:val="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7"/>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7"/>
  </w:num>
  <w:num w:numId="30">
    <w:abstractNumId w:val="0"/>
  </w:num>
  <w:num w:numId="31">
    <w:abstractNumId w:val="6"/>
  </w:num>
  <w:num w:numId="32">
    <w:abstractNumId w:val="24"/>
    <w:lvlOverride w:ilvl="0">
      <w:startOverride w:val="1"/>
    </w:lvlOverride>
  </w:num>
  <w:num w:numId="3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18A"/>
    <w:rsid w:val="0000240E"/>
    <w:rsid w:val="00002C72"/>
    <w:rsid w:val="00002FDB"/>
    <w:rsid w:val="0000313E"/>
    <w:rsid w:val="00003165"/>
    <w:rsid w:val="000034B5"/>
    <w:rsid w:val="00003970"/>
    <w:rsid w:val="00003BD4"/>
    <w:rsid w:val="00003EA4"/>
    <w:rsid w:val="00003F98"/>
    <w:rsid w:val="00004D3D"/>
    <w:rsid w:val="00004D95"/>
    <w:rsid w:val="000059A8"/>
    <w:rsid w:val="00006229"/>
    <w:rsid w:val="000062D6"/>
    <w:rsid w:val="000076F5"/>
    <w:rsid w:val="000100DC"/>
    <w:rsid w:val="00010945"/>
    <w:rsid w:val="00010C87"/>
    <w:rsid w:val="0001137B"/>
    <w:rsid w:val="000116A5"/>
    <w:rsid w:val="00011779"/>
    <w:rsid w:val="0001189A"/>
    <w:rsid w:val="0001284D"/>
    <w:rsid w:val="00012B47"/>
    <w:rsid w:val="00012F65"/>
    <w:rsid w:val="00013310"/>
    <w:rsid w:val="000135B7"/>
    <w:rsid w:val="000138A6"/>
    <w:rsid w:val="00013A2D"/>
    <w:rsid w:val="0001438C"/>
    <w:rsid w:val="00014E0F"/>
    <w:rsid w:val="00014E87"/>
    <w:rsid w:val="0001507B"/>
    <w:rsid w:val="00015138"/>
    <w:rsid w:val="00015349"/>
    <w:rsid w:val="000154F5"/>
    <w:rsid w:val="000155D8"/>
    <w:rsid w:val="000158B9"/>
    <w:rsid w:val="00015DCE"/>
    <w:rsid w:val="0001635A"/>
    <w:rsid w:val="00016AC6"/>
    <w:rsid w:val="00016CFA"/>
    <w:rsid w:val="00016D97"/>
    <w:rsid w:val="00016FE1"/>
    <w:rsid w:val="0001742C"/>
    <w:rsid w:val="00017487"/>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C04"/>
    <w:rsid w:val="00022D8C"/>
    <w:rsid w:val="00022FB2"/>
    <w:rsid w:val="000234C9"/>
    <w:rsid w:val="000234D0"/>
    <w:rsid w:val="00023B10"/>
    <w:rsid w:val="00023FA0"/>
    <w:rsid w:val="00024AD8"/>
    <w:rsid w:val="000258BD"/>
    <w:rsid w:val="000258F5"/>
    <w:rsid w:val="000261DF"/>
    <w:rsid w:val="000264C6"/>
    <w:rsid w:val="0002652B"/>
    <w:rsid w:val="0002665B"/>
    <w:rsid w:val="000266AF"/>
    <w:rsid w:val="00026A53"/>
    <w:rsid w:val="000270B4"/>
    <w:rsid w:val="00027281"/>
    <w:rsid w:val="00027C22"/>
    <w:rsid w:val="00027F45"/>
    <w:rsid w:val="00030588"/>
    <w:rsid w:val="00030FB0"/>
    <w:rsid w:val="000310DB"/>
    <w:rsid w:val="000311E9"/>
    <w:rsid w:val="00031479"/>
    <w:rsid w:val="000316E5"/>
    <w:rsid w:val="00031BA0"/>
    <w:rsid w:val="000322C1"/>
    <w:rsid w:val="000325C4"/>
    <w:rsid w:val="00032FA6"/>
    <w:rsid w:val="00033094"/>
    <w:rsid w:val="000341E3"/>
    <w:rsid w:val="000344A5"/>
    <w:rsid w:val="00034619"/>
    <w:rsid w:val="00034856"/>
    <w:rsid w:val="00035A0E"/>
    <w:rsid w:val="00036189"/>
    <w:rsid w:val="00036A14"/>
    <w:rsid w:val="00036E4F"/>
    <w:rsid w:val="0003738C"/>
    <w:rsid w:val="00037830"/>
    <w:rsid w:val="00037FE8"/>
    <w:rsid w:val="00040275"/>
    <w:rsid w:val="000402E7"/>
    <w:rsid w:val="000406BD"/>
    <w:rsid w:val="0004083A"/>
    <w:rsid w:val="00040B80"/>
    <w:rsid w:val="00040C12"/>
    <w:rsid w:val="000415CD"/>
    <w:rsid w:val="000417EB"/>
    <w:rsid w:val="000417ED"/>
    <w:rsid w:val="00041FD3"/>
    <w:rsid w:val="00042178"/>
    <w:rsid w:val="0004265E"/>
    <w:rsid w:val="00042B29"/>
    <w:rsid w:val="0004357F"/>
    <w:rsid w:val="00043A59"/>
    <w:rsid w:val="00043CA2"/>
    <w:rsid w:val="0004423B"/>
    <w:rsid w:val="000443DE"/>
    <w:rsid w:val="00044886"/>
    <w:rsid w:val="00044EB4"/>
    <w:rsid w:val="00045033"/>
    <w:rsid w:val="00045403"/>
    <w:rsid w:val="00045967"/>
    <w:rsid w:val="000460EF"/>
    <w:rsid w:val="0004625D"/>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C81"/>
    <w:rsid w:val="00055E49"/>
    <w:rsid w:val="00055E81"/>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4DF"/>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BEE"/>
    <w:rsid w:val="00070CFB"/>
    <w:rsid w:val="00071072"/>
    <w:rsid w:val="000726EA"/>
    <w:rsid w:val="00072CED"/>
    <w:rsid w:val="00072EF0"/>
    <w:rsid w:val="000731F9"/>
    <w:rsid w:val="00073606"/>
    <w:rsid w:val="00073665"/>
    <w:rsid w:val="00073832"/>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E3A"/>
    <w:rsid w:val="00077DE6"/>
    <w:rsid w:val="00077F50"/>
    <w:rsid w:val="0008011C"/>
    <w:rsid w:val="000804BA"/>
    <w:rsid w:val="00080573"/>
    <w:rsid w:val="000805B5"/>
    <w:rsid w:val="000805C9"/>
    <w:rsid w:val="00080B96"/>
    <w:rsid w:val="00081065"/>
    <w:rsid w:val="000812B4"/>
    <w:rsid w:val="000812F9"/>
    <w:rsid w:val="000814E3"/>
    <w:rsid w:val="00081558"/>
    <w:rsid w:val="00081DCB"/>
    <w:rsid w:val="000821CF"/>
    <w:rsid w:val="000822A7"/>
    <w:rsid w:val="000825A6"/>
    <w:rsid w:val="00082740"/>
    <w:rsid w:val="000833C8"/>
    <w:rsid w:val="00083725"/>
    <w:rsid w:val="00083B9C"/>
    <w:rsid w:val="00083BC8"/>
    <w:rsid w:val="00083D16"/>
    <w:rsid w:val="000840AF"/>
    <w:rsid w:val="000843D3"/>
    <w:rsid w:val="00084510"/>
    <w:rsid w:val="00084692"/>
    <w:rsid w:val="0008490A"/>
    <w:rsid w:val="00085047"/>
    <w:rsid w:val="00086209"/>
    <w:rsid w:val="00086843"/>
    <w:rsid w:val="0008685F"/>
    <w:rsid w:val="000868CF"/>
    <w:rsid w:val="00086BA6"/>
    <w:rsid w:val="00086EB4"/>
    <w:rsid w:val="0008714A"/>
    <w:rsid w:val="000875B3"/>
    <w:rsid w:val="00087E9C"/>
    <w:rsid w:val="00090158"/>
    <w:rsid w:val="00090518"/>
    <w:rsid w:val="00090714"/>
    <w:rsid w:val="000909F5"/>
    <w:rsid w:val="00090B2C"/>
    <w:rsid w:val="00090BCE"/>
    <w:rsid w:val="00090CD1"/>
    <w:rsid w:val="00090CD3"/>
    <w:rsid w:val="00090D78"/>
    <w:rsid w:val="00091C62"/>
    <w:rsid w:val="00091E1D"/>
    <w:rsid w:val="000927C7"/>
    <w:rsid w:val="000929D8"/>
    <w:rsid w:val="00092DD7"/>
    <w:rsid w:val="000931F4"/>
    <w:rsid w:val="000935FB"/>
    <w:rsid w:val="00093D01"/>
    <w:rsid w:val="00093E80"/>
    <w:rsid w:val="00093E9F"/>
    <w:rsid w:val="000943F6"/>
    <w:rsid w:val="00094C27"/>
    <w:rsid w:val="00094DE5"/>
    <w:rsid w:val="00095218"/>
    <w:rsid w:val="0009533A"/>
    <w:rsid w:val="000954B1"/>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3DBB"/>
    <w:rsid w:val="000A4125"/>
    <w:rsid w:val="000A43DE"/>
    <w:rsid w:val="000A488F"/>
    <w:rsid w:val="000A4A9E"/>
    <w:rsid w:val="000A4FE2"/>
    <w:rsid w:val="000A55B8"/>
    <w:rsid w:val="000A5653"/>
    <w:rsid w:val="000A6203"/>
    <w:rsid w:val="000A642B"/>
    <w:rsid w:val="000A6793"/>
    <w:rsid w:val="000A6E2A"/>
    <w:rsid w:val="000A723E"/>
    <w:rsid w:val="000A7C13"/>
    <w:rsid w:val="000A7C1D"/>
    <w:rsid w:val="000B0880"/>
    <w:rsid w:val="000B0C8C"/>
    <w:rsid w:val="000B1497"/>
    <w:rsid w:val="000B172F"/>
    <w:rsid w:val="000B1C15"/>
    <w:rsid w:val="000B1FED"/>
    <w:rsid w:val="000B2E9E"/>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89"/>
    <w:rsid w:val="000C0F92"/>
    <w:rsid w:val="000C1141"/>
    <w:rsid w:val="000C1A80"/>
    <w:rsid w:val="000C1F37"/>
    <w:rsid w:val="000C200C"/>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1A"/>
    <w:rsid w:val="000C5DB4"/>
    <w:rsid w:val="000C66EF"/>
    <w:rsid w:val="000C6CB7"/>
    <w:rsid w:val="000C70DF"/>
    <w:rsid w:val="000C7297"/>
    <w:rsid w:val="000C74A5"/>
    <w:rsid w:val="000C7C93"/>
    <w:rsid w:val="000C7C9B"/>
    <w:rsid w:val="000C7D23"/>
    <w:rsid w:val="000D041A"/>
    <w:rsid w:val="000D0BF0"/>
    <w:rsid w:val="000D0C85"/>
    <w:rsid w:val="000D0E75"/>
    <w:rsid w:val="000D18EF"/>
    <w:rsid w:val="000D19E0"/>
    <w:rsid w:val="000D1C39"/>
    <w:rsid w:val="000D218A"/>
    <w:rsid w:val="000D224D"/>
    <w:rsid w:val="000D2341"/>
    <w:rsid w:val="000D2630"/>
    <w:rsid w:val="000D275B"/>
    <w:rsid w:val="000D301A"/>
    <w:rsid w:val="000D34F0"/>
    <w:rsid w:val="000D3D5C"/>
    <w:rsid w:val="000D3F47"/>
    <w:rsid w:val="000D427B"/>
    <w:rsid w:val="000D42A0"/>
    <w:rsid w:val="000D4ABD"/>
    <w:rsid w:val="000D4E1E"/>
    <w:rsid w:val="000D511A"/>
    <w:rsid w:val="000D5C4A"/>
    <w:rsid w:val="000D64DD"/>
    <w:rsid w:val="000D6BFF"/>
    <w:rsid w:val="000D7109"/>
    <w:rsid w:val="000D746F"/>
    <w:rsid w:val="000D78A4"/>
    <w:rsid w:val="000D7B7B"/>
    <w:rsid w:val="000E063A"/>
    <w:rsid w:val="000E067A"/>
    <w:rsid w:val="000E0818"/>
    <w:rsid w:val="000E08C4"/>
    <w:rsid w:val="000E09A8"/>
    <w:rsid w:val="000E130E"/>
    <w:rsid w:val="000E1ADA"/>
    <w:rsid w:val="000E1C79"/>
    <w:rsid w:val="000E1E36"/>
    <w:rsid w:val="000E254D"/>
    <w:rsid w:val="000E274C"/>
    <w:rsid w:val="000E2AF0"/>
    <w:rsid w:val="000E3523"/>
    <w:rsid w:val="000E3846"/>
    <w:rsid w:val="000E3AE2"/>
    <w:rsid w:val="000E3EA4"/>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87A"/>
    <w:rsid w:val="000F388F"/>
    <w:rsid w:val="000F3966"/>
    <w:rsid w:val="000F3D9B"/>
    <w:rsid w:val="000F4093"/>
    <w:rsid w:val="000F495B"/>
    <w:rsid w:val="000F49E8"/>
    <w:rsid w:val="000F5299"/>
    <w:rsid w:val="000F5484"/>
    <w:rsid w:val="000F54CB"/>
    <w:rsid w:val="000F5549"/>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B71"/>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BD3"/>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4AD"/>
    <w:rsid w:val="00120639"/>
    <w:rsid w:val="00120CA6"/>
    <w:rsid w:val="00120FB5"/>
    <w:rsid w:val="0012112D"/>
    <w:rsid w:val="0012163A"/>
    <w:rsid w:val="00121929"/>
    <w:rsid w:val="00121A39"/>
    <w:rsid w:val="00121A77"/>
    <w:rsid w:val="00121C2F"/>
    <w:rsid w:val="00121ECC"/>
    <w:rsid w:val="001224F7"/>
    <w:rsid w:val="001225FC"/>
    <w:rsid w:val="001232ED"/>
    <w:rsid w:val="00123387"/>
    <w:rsid w:val="001234DE"/>
    <w:rsid w:val="001245FD"/>
    <w:rsid w:val="00125002"/>
    <w:rsid w:val="0012575B"/>
    <w:rsid w:val="00125B94"/>
    <w:rsid w:val="001263C0"/>
    <w:rsid w:val="001265B3"/>
    <w:rsid w:val="001267F9"/>
    <w:rsid w:val="00126811"/>
    <w:rsid w:val="00126B90"/>
    <w:rsid w:val="001270A4"/>
    <w:rsid w:val="001272F4"/>
    <w:rsid w:val="00127513"/>
    <w:rsid w:val="0012787F"/>
    <w:rsid w:val="001300EB"/>
    <w:rsid w:val="0013036D"/>
    <w:rsid w:val="00130B90"/>
    <w:rsid w:val="001318F6"/>
    <w:rsid w:val="00131C3F"/>
    <w:rsid w:val="00132088"/>
    <w:rsid w:val="0013215E"/>
    <w:rsid w:val="00132476"/>
    <w:rsid w:val="00132505"/>
    <w:rsid w:val="00132A11"/>
    <w:rsid w:val="00133013"/>
    <w:rsid w:val="00133024"/>
    <w:rsid w:val="0013363D"/>
    <w:rsid w:val="00133873"/>
    <w:rsid w:val="00133AB6"/>
    <w:rsid w:val="00134774"/>
    <w:rsid w:val="001349A3"/>
    <w:rsid w:val="00134A5B"/>
    <w:rsid w:val="0013580A"/>
    <w:rsid w:val="00135FFD"/>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7F0"/>
    <w:rsid w:val="00142B70"/>
    <w:rsid w:val="00142FE3"/>
    <w:rsid w:val="00142FFF"/>
    <w:rsid w:val="001434F5"/>
    <w:rsid w:val="00143506"/>
    <w:rsid w:val="001435AA"/>
    <w:rsid w:val="001436FF"/>
    <w:rsid w:val="00143AAA"/>
    <w:rsid w:val="00143BE7"/>
    <w:rsid w:val="00143E64"/>
    <w:rsid w:val="001440FC"/>
    <w:rsid w:val="0014487E"/>
    <w:rsid w:val="001448EB"/>
    <w:rsid w:val="0014512D"/>
    <w:rsid w:val="001453CA"/>
    <w:rsid w:val="001469E3"/>
    <w:rsid w:val="00146C35"/>
    <w:rsid w:val="001470B8"/>
    <w:rsid w:val="00147153"/>
    <w:rsid w:val="0014739C"/>
    <w:rsid w:val="00147738"/>
    <w:rsid w:val="00147923"/>
    <w:rsid w:val="00147D10"/>
    <w:rsid w:val="00147D51"/>
    <w:rsid w:val="00150571"/>
    <w:rsid w:val="001509C6"/>
    <w:rsid w:val="00150D73"/>
    <w:rsid w:val="00150EBC"/>
    <w:rsid w:val="00151DE7"/>
    <w:rsid w:val="00152604"/>
    <w:rsid w:val="00152927"/>
    <w:rsid w:val="00152E32"/>
    <w:rsid w:val="00153548"/>
    <w:rsid w:val="00153580"/>
    <w:rsid w:val="00153D16"/>
    <w:rsid w:val="00153D39"/>
    <w:rsid w:val="00153E88"/>
    <w:rsid w:val="001549F5"/>
    <w:rsid w:val="00154C57"/>
    <w:rsid w:val="00155369"/>
    <w:rsid w:val="00155680"/>
    <w:rsid w:val="001559C7"/>
    <w:rsid w:val="001561E0"/>
    <w:rsid w:val="001568C0"/>
    <w:rsid w:val="00156AAB"/>
    <w:rsid w:val="00156BBE"/>
    <w:rsid w:val="0015700D"/>
    <w:rsid w:val="001572A9"/>
    <w:rsid w:val="00157310"/>
    <w:rsid w:val="001573C0"/>
    <w:rsid w:val="001575FE"/>
    <w:rsid w:val="00157C75"/>
    <w:rsid w:val="00160047"/>
    <w:rsid w:val="001605FD"/>
    <w:rsid w:val="001606C2"/>
    <w:rsid w:val="00160A29"/>
    <w:rsid w:val="00160DB1"/>
    <w:rsid w:val="0016169A"/>
    <w:rsid w:val="001617EF"/>
    <w:rsid w:val="0016224A"/>
    <w:rsid w:val="00162413"/>
    <w:rsid w:val="00162D3A"/>
    <w:rsid w:val="00162EE1"/>
    <w:rsid w:val="001630CE"/>
    <w:rsid w:val="001632A1"/>
    <w:rsid w:val="00163817"/>
    <w:rsid w:val="00164894"/>
    <w:rsid w:val="00164943"/>
    <w:rsid w:val="00164B8F"/>
    <w:rsid w:val="00164D28"/>
    <w:rsid w:val="00165181"/>
    <w:rsid w:val="001652E6"/>
    <w:rsid w:val="00165322"/>
    <w:rsid w:val="00165B2B"/>
    <w:rsid w:val="00165B36"/>
    <w:rsid w:val="00165E7D"/>
    <w:rsid w:val="00165FB9"/>
    <w:rsid w:val="001660A4"/>
    <w:rsid w:val="0016686F"/>
    <w:rsid w:val="001668B5"/>
    <w:rsid w:val="00166E90"/>
    <w:rsid w:val="001676F9"/>
    <w:rsid w:val="00167891"/>
    <w:rsid w:val="00167D10"/>
    <w:rsid w:val="00170176"/>
    <w:rsid w:val="00170532"/>
    <w:rsid w:val="00170680"/>
    <w:rsid w:val="0017068B"/>
    <w:rsid w:val="00170760"/>
    <w:rsid w:val="001709B9"/>
    <w:rsid w:val="00170FFA"/>
    <w:rsid w:val="0017106B"/>
    <w:rsid w:val="00171E5B"/>
    <w:rsid w:val="001726A5"/>
    <w:rsid w:val="00172C89"/>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63BA"/>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809"/>
    <w:rsid w:val="00186EEC"/>
    <w:rsid w:val="0018753B"/>
    <w:rsid w:val="00187565"/>
    <w:rsid w:val="00187689"/>
    <w:rsid w:val="00187956"/>
    <w:rsid w:val="001903C8"/>
    <w:rsid w:val="001906FF"/>
    <w:rsid w:val="001908D3"/>
    <w:rsid w:val="001908F5"/>
    <w:rsid w:val="001913A9"/>
    <w:rsid w:val="00191BDB"/>
    <w:rsid w:val="00191EC4"/>
    <w:rsid w:val="0019269F"/>
    <w:rsid w:val="0019281A"/>
    <w:rsid w:val="00192A0D"/>
    <w:rsid w:val="00192F63"/>
    <w:rsid w:val="00193019"/>
    <w:rsid w:val="001930EF"/>
    <w:rsid w:val="00193206"/>
    <w:rsid w:val="00193812"/>
    <w:rsid w:val="0019383A"/>
    <w:rsid w:val="001938BF"/>
    <w:rsid w:val="00193E11"/>
    <w:rsid w:val="00193FE3"/>
    <w:rsid w:val="0019427D"/>
    <w:rsid w:val="0019429B"/>
    <w:rsid w:val="0019439E"/>
    <w:rsid w:val="0019585F"/>
    <w:rsid w:val="00195A6D"/>
    <w:rsid w:val="00195B96"/>
    <w:rsid w:val="00195F1B"/>
    <w:rsid w:val="00196388"/>
    <w:rsid w:val="001963E8"/>
    <w:rsid w:val="001966C5"/>
    <w:rsid w:val="001967FD"/>
    <w:rsid w:val="001969C4"/>
    <w:rsid w:val="001975DD"/>
    <w:rsid w:val="0019768A"/>
    <w:rsid w:val="00197B2F"/>
    <w:rsid w:val="00197DD9"/>
    <w:rsid w:val="001A01B9"/>
    <w:rsid w:val="001A02CA"/>
    <w:rsid w:val="001A0562"/>
    <w:rsid w:val="001A0633"/>
    <w:rsid w:val="001A08B0"/>
    <w:rsid w:val="001A0F3A"/>
    <w:rsid w:val="001A158D"/>
    <w:rsid w:val="001A23CD"/>
    <w:rsid w:val="001A2E08"/>
    <w:rsid w:val="001A333B"/>
    <w:rsid w:val="001A37F1"/>
    <w:rsid w:val="001A3832"/>
    <w:rsid w:val="001A391D"/>
    <w:rsid w:val="001A3F69"/>
    <w:rsid w:val="001A40E4"/>
    <w:rsid w:val="001A491A"/>
    <w:rsid w:val="001A4F2F"/>
    <w:rsid w:val="001A532C"/>
    <w:rsid w:val="001A5635"/>
    <w:rsid w:val="001A6279"/>
    <w:rsid w:val="001A64FA"/>
    <w:rsid w:val="001A6C33"/>
    <w:rsid w:val="001A7515"/>
    <w:rsid w:val="001A7827"/>
    <w:rsid w:val="001A795C"/>
    <w:rsid w:val="001A79E7"/>
    <w:rsid w:val="001A7AC2"/>
    <w:rsid w:val="001A7CF7"/>
    <w:rsid w:val="001A7DC9"/>
    <w:rsid w:val="001A7E48"/>
    <w:rsid w:val="001A7E9A"/>
    <w:rsid w:val="001A7EB2"/>
    <w:rsid w:val="001B0717"/>
    <w:rsid w:val="001B0932"/>
    <w:rsid w:val="001B0F0C"/>
    <w:rsid w:val="001B1184"/>
    <w:rsid w:val="001B1305"/>
    <w:rsid w:val="001B1439"/>
    <w:rsid w:val="001B146D"/>
    <w:rsid w:val="001B220B"/>
    <w:rsid w:val="001B2BC7"/>
    <w:rsid w:val="001B3085"/>
    <w:rsid w:val="001B352F"/>
    <w:rsid w:val="001B3C20"/>
    <w:rsid w:val="001B4077"/>
    <w:rsid w:val="001B4865"/>
    <w:rsid w:val="001B4A9D"/>
    <w:rsid w:val="001B505E"/>
    <w:rsid w:val="001B5649"/>
    <w:rsid w:val="001B5839"/>
    <w:rsid w:val="001B5E0B"/>
    <w:rsid w:val="001B5EAE"/>
    <w:rsid w:val="001B61D4"/>
    <w:rsid w:val="001B663F"/>
    <w:rsid w:val="001B689A"/>
    <w:rsid w:val="001B6C4A"/>
    <w:rsid w:val="001B6FA1"/>
    <w:rsid w:val="001B7144"/>
    <w:rsid w:val="001B7232"/>
    <w:rsid w:val="001C044D"/>
    <w:rsid w:val="001C0601"/>
    <w:rsid w:val="001C078C"/>
    <w:rsid w:val="001C18D0"/>
    <w:rsid w:val="001C1F87"/>
    <w:rsid w:val="001C209B"/>
    <w:rsid w:val="001C20B1"/>
    <w:rsid w:val="001C229F"/>
    <w:rsid w:val="001C2710"/>
    <w:rsid w:val="001C29A5"/>
    <w:rsid w:val="001C2C3F"/>
    <w:rsid w:val="001C35C1"/>
    <w:rsid w:val="001C3652"/>
    <w:rsid w:val="001C3A01"/>
    <w:rsid w:val="001C3AFA"/>
    <w:rsid w:val="001C41D0"/>
    <w:rsid w:val="001C43B5"/>
    <w:rsid w:val="001C44B9"/>
    <w:rsid w:val="001C4787"/>
    <w:rsid w:val="001C4893"/>
    <w:rsid w:val="001C49DC"/>
    <w:rsid w:val="001C5D02"/>
    <w:rsid w:val="001C5D4D"/>
    <w:rsid w:val="001C5E70"/>
    <w:rsid w:val="001C6473"/>
    <w:rsid w:val="001C7374"/>
    <w:rsid w:val="001C73A6"/>
    <w:rsid w:val="001D01DD"/>
    <w:rsid w:val="001D046A"/>
    <w:rsid w:val="001D0566"/>
    <w:rsid w:val="001D08C4"/>
    <w:rsid w:val="001D0A3F"/>
    <w:rsid w:val="001D1093"/>
    <w:rsid w:val="001D109C"/>
    <w:rsid w:val="001D118A"/>
    <w:rsid w:val="001D1416"/>
    <w:rsid w:val="001D1EF0"/>
    <w:rsid w:val="001D20D5"/>
    <w:rsid w:val="001D2120"/>
    <w:rsid w:val="001D32B4"/>
    <w:rsid w:val="001D39E0"/>
    <w:rsid w:val="001D3AB7"/>
    <w:rsid w:val="001D3C04"/>
    <w:rsid w:val="001D3C3E"/>
    <w:rsid w:val="001D3D93"/>
    <w:rsid w:val="001D3DAF"/>
    <w:rsid w:val="001D40F4"/>
    <w:rsid w:val="001D40FC"/>
    <w:rsid w:val="001D42A9"/>
    <w:rsid w:val="001D44D4"/>
    <w:rsid w:val="001D45D4"/>
    <w:rsid w:val="001D4607"/>
    <w:rsid w:val="001D50DB"/>
    <w:rsid w:val="001D533D"/>
    <w:rsid w:val="001D5407"/>
    <w:rsid w:val="001D6A00"/>
    <w:rsid w:val="001D6CA7"/>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1DF"/>
    <w:rsid w:val="001E4339"/>
    <w:rsid w:val="001E44AD"/>
    <w:rsid w:val="001E4A7F"/>
    <w:rsid w:val="001E4F37"/>
    <w:rsid w:val="001E52C1"/>
    <w:rsid w:val="001E52F1"/>
    <w:rsid w:val="001E5D00"/>
    <w:rsid w:val="001E5E4C"/>
    <w:rsid w:val="001E6C81"/>
    <w:rsid w:val="001E7BBA"/>
    <w:rsid w:val="001E7C11"/>
    <w:rsid w:val="001E7EDF"/>
    <w:rsid w:val="001F011D"/>
    <w:rsid w:val="001F030E"/>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0DC"/>
    <w:rsid w:val="001F430B"/>
    <w:rsid w:val="001F474C"/>
    <w:rsid w:val="001F4751"/>
    <w:rsid w:val="001F4796"/>
    <w:rsid w:val="001F5019"/>
    <w:rsid w:val="001F52E1"/>
    <w:rsid w:val="001F543A"/>
    <w:rsid w:val="001F6053"/>
    <w:rsid w:val="001F6117"/>
    <w:rsid w:val="001F630F"/>
    <w:rsid w:val="001F66D4"/>
    <w:rsid w:val="001F6724"/>
    <w:rsid w:val="001F6E7C"/>
    <w:rsid w:val="001F6EB0"/>
    <w:rsid w:val="001F7AD6"/>
    <w:rsid w:val="001F7F7A"/>
    <w:rsid w:val="00200147"/>
    <w:rsid w:val="0020032D"/>
    <w:rsid w:val="00200635"/>
    <w:rsid w:val="002006D5"/>
    <w:rsid w:val="0020092F"/>
    <w:rsid w:val="00200F43"/>
    <w:rsid w:val="002010B7"/>
    <w:rsid w:val="002013E8"/>
    <w:rsid w:val="00201483"/>
    <w:rsid w:val="00201D01"/>
    <w:rsid w:val="00201EA9"/>
    <w:rsid w:val="0020212C"/>
    <w:rsid w:val="00202AED"/>
    <w:rsid w:val="00203878"/>
    <w:rsid w:val="0020399E"/>
    <w:rsid w:val="00203FC6"/>
    <w:rsid w:val="00204412"/>
    <w:rsid w:val="00204504"/>
    <w:rsid w:val="002046BA"/>
    <w:rsid w:val="002048B9"/>
    <w:rsid w:val="00204AD6"/>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316"/>
    <w:rsid w:val="0021259F"/>
    <w:rsid w:val="002136EF"/>
    <w:rsid w:val="0021394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3B1"/>
    <w:rsid w:val="00220678"/>
    <w:rsid w:val="00220E7F"/>
    <w:rsid w:val="00220F94"/>
    <w:rsid w:val="0022167A"/>
    <w:rsid w:val="0022175D"/>
    <w:rsid w:val="00221AF5"/>
    <w:rsid w:val="00221EC9"/>
    <w:rsid w:val="0022215E"/>
    <w:rsid w:val="002224C8"/>
    <w:rsid w:val="00222B2F"/>
    <w:rsid w:val="00222BB7"/>
    <w:rsid w:val="00223728"/>
    <w:rsid w:val="00223E82"/>
    <w:rsid w:val="0022409D"/>
    <w:rsid w:val="002242FF"/>
    <w:rsid w:val="002243A8"/>
    <w:rsid w:val="00225162"/>
    <w:rsid w:val="002252A0"/>
    <w:rsid w:val="00226724"/>
    <w:rsid w:val="002268D3"/>
    <w:rsid w:val="00226F32"/>
    <w:rsid w:val="002270A2"/>
    <w:rsid w:val="00227654"/>
    <w:rsid w:val="00227659"/>
    <w:rsid w:val="002278A2"/>
    <w:rsid w:val="00227B44"/>
    <w:rsid w:val="00227C6C"/>
    <w:rsid w:val="002308CB"/>
    <w:rsid w:val="00231269"/>
    <w:rsid w:val="00231E3A"/>
    <w:rsid w:val="0023226F"/>
    <w:rsid w:val="0023275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13F"/>
    <w:rsid w:val="00241213"/>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73E"/>
    <w:rsid w:val="0024718C"/>
    <w:rsid w:val="002472F4"/>
    <w:rsid w:val="002475D2"/>
    <w:rsid w:val="00247813"/>
    <w:rsid w:val="00247BC4"/>
    <w:rsid w:val="00247D86"/>
    <w:rsid w:val="002505BD"/>
    <w:rsid w:val="002508DF"/>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6E6"/>
    <w:rsid w:val="00256744"/>
    <w:rsid w:val="0025675F"/>
    <w:rsid w:val="00256FC0"/>
    <w:rsid w:val="0025763C"/>
    <w:rsid w:val="00257769"/>
    <w:rsid w:val="00257C71"/>
    <w:rsid w:val="00257E49"/>
    <w:rsid w:val="00260345"/>
    <w:rsid w:val="002605C3"/>
    <w:rsid w:val="002608E1"/>
    <w:rsid w:val="002609CD"/>
    <w:rsid w:val="00260CC0"/>
    <w:rsid w:val="00260DBE"/>
    <w:rsid w:val="00260E2A"/>
    <w:rsid w:val="002611F9"/>
    <w:rsid w:val="002614E3"/>
    <w:rsid w:val="00262FDF"/>
    <w:rsid w:val="00263086"/>
    <w:rsid w:val="002630EC"/>
    <w:rsid w:val="0026344E"/>
    <w:rsid w:val="00263598"/>
    <w:rsid w:val="002636C1"/>
    <w:rsid w:val="00263B2E"/>
    <w:rsid w:val="002648B0"/>
    <w:rsid w:val="00264D04"/>
    <w:rsid w:val="00264E89"/>
    <w:rsid w:val="00264F07"/>
    <w:rsid w:val="0026520B"/>
    <w:rsid w:val="0026529E"/>
    <w:rsid w:val="0026597A"/>
    <w:rsid w:val="00265E5D"/>
    <w:rsid w:val="002661FE"/>
    <w:rsid w:val="00266211"/>
    <w:rsid w:val="00266294"/>
    <w:rsid w:val="002662B1"/>
    <w:rsid w:val="00266481"/>
    <w:rsid w:val="00266979"/>
    <w:rsid w:val="00266A76"/>
    <w:rsid w:val="00266DF1"/>
    <w:rsid w:val="00267037"/>
    <w:rsid w:val="002670F9"/>
    <w:rsid w:val="00267902"/>
    <w:rsid w:val="002679BB"/>
    <w:rsid w:val="00267B78"/>
    <w:rsid w:val="00267C59"/>
    <w:rsid w:val="0027072C"/>
    <w:rsid w:val="00270AB2"/>
    <w:rsid w:val="00270B58"/>
    <w:rsid w:val="00270BD2"/>
    <w:rsid w:val="0027125C"/>
    <w:rsid w:val="002719E3"/>
    <w:rsid w:val="00271BA4"/>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6A81"/>
    <w:rsid w:val="00277077"/>
    <w:rsid w:val="00277548"/>
    <w:rsid w:val="00277A2C"/>
    <w:rsid w:val="002807BB"/>
    <w:rsid w:val="00280C49"/>
    <w:rsid w:val="002810BA"/>
    <w:rsid w:val="0028136D"/>
    <w:rsid w:val="00281501"/>
    <w:rsid w:val="00281791"/>
    <w:rsid w:val="00281ACA"/>
    <w:rsid w:val="00281B99"/>
    <w:rsid w:val="00281BFA"/>
    <w:rsid w:val="00281E5B"/>
    <w:rsid w:val="0028224E"/>
    <w:rsid w:val="002826AE"/>
    <w:rsid w:val="0028348E"/>
    <w:rsid w:val="00283839"/>
    <w:rsid w:val="002838FA"/>
    <w:rsid w:val="00283980"/>
    <w:rsid w:val="00283AFC"/>
    <w:rsid w:val="0028447D"/>
    <w:rsid w:val="00284574"/>
    <w:rsid w:val="00284707"/>
    <w:rsid w:val="00285581"/>
    <w:rsid w:val="002857E5"/>
    <w:rsid w:val="00286574"/>
    <w:rsid w:val="00286FC0"/>
    <w:rsid w:val="002873C3"/>
    <w:rsid w:val="002873ED"/>
    <w:rsid w:val="0029026E"/>
    <w:rsid w:val="002902BE"/>
    <w:rsid w:val="00290366"/>
    <w:rsid w:val="002903CC"/>
    <w:rsid w:val="0029046C"/>
    <w:rsid w:val="002911A8"/>
    <w:rsid w:val="00291283"/>
    <w:rsid w:val="00291D70"/>
    <w:rsid w:val="00291F06"/>
    <w:rsid w:val="00292209"/>
    <w:rsid w:val="00292717"/>
    <w:rsid w:val="00292FFC"/>
    <w:rsid w:val="002931BB"/>
    <w:rsid w:val="002935D4"/>
    <w:rsid w:val="00293C21"/>
    <w:rsid w:val="00294534"/>
    <w:rsid w:val="00294948"/>
    <w:rsid w:val="00294A6A"/>
    <w:rsid w:val="00294CBC"/>
    <w:rsid w:val="0029523D"/>
    <w:rsid w:val="00295AA0"/>
    <w:rsid w:val="00295F92"/>
    <w:rsid w:val="002967ED"/>
    <w:rsid w:val="00296892"/>
    <w:rsid w:val="00297960"/>
    <w:rsid w:val="00297A6F"/>
    <w:rsid w:val="002A02F1"/>
    <w:rsid w:val="002A1172"/>
    <w:rsid w:val="002A143D"/>
    <w:rsid w:val="002A18EB"/>
    <w:rsid w:val="002A1A31"/>
    <w:rsid w:val="002A1CAD"/>
    <w:rsid w:val="002A2431"/>
    <w:rsid w:val="002A256F"/>
    <w:rsid w:val="002A26C8"/>
    <w:rsid w:val="002A3319"/>
    <w:rsid w:val="002A369D"/>
    <w:rsid w:val="002A3EEC"/>
    <w:rsid w:val="002A41FE"/>
    <w:rsid w:val="002A4675"/>
    <w:rsid w:val="002A4738"/>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8E6"/>
    <w:rsid w:val="002A7F70"/>
    <w:rsid w:val="002B01A8"/>
    <w:rsid w:val="002B0570"/>
    <w:rsid w:val="002B0640"/>
    <w:rsid w:val="002B07F2"/>
    <w:rsid w:val="002B0A49"/>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B7D6E"/>
    <w:rsid w:val="002C041F"/>
    <w:rsid w:val="002C057A"/>
    <w:rsid w:val="002C0774"/>
    <w:rsid w:val="002C08DB"/>
    <w:rsid w:val="002C09C9"/>
    <w:rsid w:val="002C0B97"/>
    <w:rsid w:val="002C133C"/>
    <w:rsid w:val="002C197B"/>
    <w:rsid w:val="002C1AF7"/>
    <w:rsid w:val="002C1B2F"/>
    <w:rsid w:val="002C1F7D"/>
    <w:rsid w:val="002C2342"/>
    <w:rsid w:val="002C31CF"/>
    <w:rsid w:val="002C35AD"/>
    <w:rsid w:val="002C36F0"/>
    <w:rsid w:val="002C3735"/>
    <w:rsid w:val="002C3C31"/>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0D2B"/>
    <w:rsid w:val="002D15B1"/>
    <w:rsid w:val="002D1B66"/>
    <w:rsid w:val="002D25B2"/>
    <w:rsid w:val="002D30E0"/>
    <w:rsid w:val="002D3153"/>
    <w:rsid w:val="002D3399"/>
    <w:rsid w:val="002D34AF"/>
    <w:rsid w:val="002D3528"/>
    <w:rsid w:val="002D358F"/>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7C1"/>
    <w:rsid w:val="002E0DBF"/>
    <w:rsid w:val="002E16A8"/>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292"/>
    <w:rsid w:val="002F05FC"/>
    <w:rsid w:val="002F13AC"/>
    <w:rsid w:val="002F140E"/>
    <w:rsid w:val="002F1C96"/>
    <w:rsid w:val="002F1D11"/>
    <w:rsid w:val="002F20EB"/>
    <w:rsid w:val="002F23CE"/>
    <w:rsid w:val="002F2CE0"/>
    <w:rsid w:val="002F3A0C"/>
    <w:rsid w:val="002F3CFA"/>
    <w:rsid w:val="002F3D46"/>
    <w:rsid w:val="002F42D6"/>
    <w:rsid w:val="002F4476"/>
    <w:rsid w:val="002F44ED"/>
    <w:rsid w:val="002F4864"/>
    <w:rsid w:val="002F48D5"/>
    <w:rsid w:val="002F50AB"/>
    <w:rsid w:val="002F5250"/>
    <w:rsid w:val="002F56ED"/>
    <w:rsid w:val="002F5E1C"/>
    <w:rsid w:val="002F6B53"/>
    <w:rsid w:val="002F6BC3"/>
    <w:rsid w:val="002F6E45"/>
    <w:rsid w:val="002F79C6"/>
    <w:rsid w:val="002F7FC3"/>
    <w:rsid w:val="00300156"/>
    <w:rsid w:val="003004BB"/>
    <w:rsid w:val="003008FC"/>
    <w:rsid w:val="00300932"/>
    <w:rsid w:val="00300A8E"/>
    <w:rsid w:val="00300B56"/>
    <w:rsid w:val="0030139C"/>
    <w:rsid w:val="0030147C"/>
    <w:rsid w:val="003018F6"/>
    <w:rsid w:val="00301D29"/>
    <w:rsid w:val="00302017"/>
    <w:rsid w:val="00302087"/>
    <w:rsid w:val="00302A70"/>
    <w:rsid w:val="003033A5"/>
    <w:rsid w:val="003033E3"/>
    <w:rsid w:val="00303AA9"/>
    <w:rsid w:val="00303C53"/>
    <w:rsid w:val="003040C4"/>
    <w:rsid w:val="00304280"/>
    <w:rsid w:val="0030438B"/>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176"/>
    <w:rsid w:val="00315588"/>
    <w:rsid w:val="00315ACC"/>
    <w:rsid w:val="00315E27"/>
    <w:rsid w:val="00316058"/>
    <w:rsid w:val="003161D3"/>
    <w:rsid w:val="00316808"/>
    <w:rsid w:val="00317187"/>
    <w:rsid w:val="003171F6"/>
    <w:rsid w:val="00317415"/>
    <w:rsid w:val="00317432"/>
    <w:rsid w:val="003175DE"/>
    <w:rsid w:val="00317847"/>
    <w:rsid w:val="00317BC3"/>
    <w:rsid w:val="00317D47"/>
    <w:rsid w:val="00320510"/>
    <w:rsid w:val="00320583"/>
    <w:rsid w:val="00320A3D"/>
    <w:rsid w:val="00320FA6"/>
    <w:rsid w:val="00321D5B"/>
    <w:rsid w:val="0032231F"/>
    <w:rsid w:val="003227E6"/>
    <w:rsid w:val="00322F65"/>
    <w:rsid w:val="00323005"/>
    <w:rsid w:val="003233EB"/>
    <w:rsid w:val="00323447"/>
    <w:rsid w:val="00323C53"/>
    <w:rsid w:val="00324449"/>
    <w:rsid w:val="003247C2"/>
    <w:rsid w:val="00324B8E"/>
    <w:rsid w:val="00324ECE"/>
    <w:rsid w:val="00324F3D"/>
    <w:rsid w:val="00325078"/>
    <w:rsid w:val="0032556F"/>
    <w:rsid w:val="00325895"/>
    <w:rsid w:val="00325A83"/>
    <w:rsid w:val="00326338"/>
    <w:rsid w:val="003264A1"/>
    <w:rsid w:val="0032660F"/>
    <w:rsid w:val="00326A8E"/>
    <w:rsid w:val="00326CD4"/>
    <w:rsid w:val="00326FD9"/>
    <w:rsid w:val="0032779D"/>
    <w:rsid w:val="00327B2B"/>
    <w:rsid w:val="003305CE"/>
    <w:rsid w:val="003307A8"/>
    <w:rsid w:val="003309F2"/>
    <w:rsid w:val="00330C6A"/>
    <w:rsid w:val="00330F94"/>
    <w:rsid w:val="00330FF2"/>
    <w:rsid w:val="003316F2"/>
    <w:rsid w:val="00331FE5"/>
    <w:rsid w:val="0033249E"/>
    <w:rsid w:val="003326C1"/>
    <w:rsid w:val="0033289C"/>
    <w:rsid w:val="00332B96"/>
    <w:rsid w:val="00332C5D"/>
    <w:rsid w:val="00332DB9"/>
    <w:rsid w:val="00333344"/>
    <w:rsid w:val="00333F7E"/>
    <w:rsid w:val="00334ECA"/>
    <w:rsid w:val="00335959"/>
    <w:rsid w:val="0033626D"/>
    <w:rsid w:val="00337187"/>
    <w:rsid w:val="00337418"/>
    <w:rsid w:val="003375DE"/>
    <w:rsid w:val="00340115"/>
    <w:rsid w:val="00340212"/>
    <w:rsid w:val="00340304"/>
    <w:rsid w:val="00340D24"/>
    <w:rsid w:val="00340F8B"/>
    <w:rsid w:val="003419B4"/>
    <w:rsid w:val="003424A7"/>
    <w:rsid w:val="0034263E"/>
    <w:rsid w:val="00342C65"/>
    <w:rsid w:val="00342CB9"/>
    <w:rsid w:val="0034301B"/>
    <w:rsid w:val="003432D8"/>
    <w:rsid w:val="00343688"/>
    <w:rsid w:val="00344351"/>
    <w:rsid w:val="003445BB"/>
    <w:rsid w:val="00344658"/>
    <w:rsid w:val="00344D3D"/>
    <w:rsid w:val="00344F72"/>
    <w:rsid w:val="0034532A"/>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03A"/>
    <w:rsid w:val="003511A0"/>
    <w:rsid w:val="0035176C"/>
    <w:rsid w:val="00351D5C"/>
    <w:rsid w:val="0035252F"/>
    <w:rsid w:val="0035323A"/>
    <w:rsid w:val="0035470C"/>
    <w:rsid w:val="00354DC0"/>
    <w:rsid w:val="003550EF"/>
    <w:rsid w:val="0035568C"/>
    <w:rsid w:val="00355962"/>
    <w:rsid w:val="00355B69"/>
    <w:rsid w:val="00355E12"/>
    <w:rsid w:val="00356C15"/>
    <w:rsid w:val="00356D2E"/>
    <w:rsid w:val="00357000"/>
    <w:rsid w:val="003578B3"/>
    <w:rsid w:val="003602D1"/>
    <w:rsid w:val="00360649"/>
    <w:rsid w:val="00360759"/>
    <w:rsid w:val="0036084D"/>
    <w:rsid w:val="0036099D"/>
    <w:rsid w:val="00361010"/>
    <w:rsid w:val="0036176D"/>
    <w:rsid w:val="00361E2F"/>
    <w:rsid w:val="00362B21"/>
    <w:rsid w:val="00362F9A"/>
    <w:rsid w:val="0036350C"/>
    <w:rsid w:val="00363A09"/>
    <w:rsid w:val="00363AA0"/>
    <w:rsid w:val="003644A6"/>
    <w:rsid w:val="00364CD8"/>
    <w:rsid w:val="00364D10"/>
    <w:rsid w:val="00364E99"/>
    <w:rsid w:val="0036541F"/>
    <w:rsid w:val="00365749"/>
    <w:rsid w:val="00365AA1"/>
    <w:rsid w:val="00365F6A"/>
    <w:rsid w:val="003660C3"/>
    <w:rsid w:val="00366B84"/>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328"/>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452B"/>
    <w:rsid w:val="00385082"/>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D69"/>
    <w:rsid w:val="00394ED6"/>
    <w:rsid w:val="00395105"/>
    <w:rsid w:val="003951A6"/>
    <w:rsid w:val="00395B12"/>
    <w:rsid w:val="003960FA"/>
    <w:rsid w:val="00396171"/>
    <w:rsid w:val="003961AA"/>
    <w:rsid w:val="00396299"/>
    <w:rsid w:val="0039629A"/>
    <w:rsid w:val="00396448"/>
    <w:rsid w:val="00396883"/>
    <w:rsid w:val="00397836"/>
    <w:rsid w:val="003A00B7"/>
    <w:rsid w:val="003A017B"/>
    <w:rsid w:val="003A03A1"/>
    <w:rsid w:val="003A06E3"/>
    <w:rsid w:val="003A0FB9"/>
    <w:rsid w:val="003A1051"/>
    <w:rsid w:val="003A11DF"/>
    <w:rsid w:val="003A12B3"/>
    <w:rsid w:val="003A12F4"/>
    <w:rsid w:val="003A12FE"/>
    <w:rsid w:val="003A15E7"/>
    <w:rsid w:val="003A1B34"/>
    <w:rsid w:val="003A1FF3"/>
    <w:rsid w:val="003A23A1"/>
    <w:rsid w:val="003A28ED"/>
    <w:rsid w:val="003A3120"/>
    <w:rsid w:val="003A3454"/>
    <w:rsid w:val="003A38DC"/>
    <w:rsid w:val="003A3B25"/>
    <w:rsid w:val="003A435A"/>
    <w:rsid w:val="003A44F5"/>
    <w:rsid w:val="003A5239"/>
    <w:rsid w:val="003A5529"/>
    <w:rsid w:val="003A5A3D"/>
    <w:rsid w:val="003A5B60"/>
    <w:rsid w:val="003A5EEF"/>
    <w:rsid w:val="003A60ED"/>
    <w:rsid w:val="003A6A56"/>
    <w:rsid w:val="003A6FD6"/>
    <w:rsid w:val="003A72CD"/>
    <w:rsid w:val="003A7426"/>
    <w:rsid w:val="003A77AA"/>
    <w:rsid w:val="003A787B"/>
    <w:rsid w:val="003A7CE7"/>
    <w:rsid w:val="003B043E"/>
    <w:rsid w:val="003B066C"/>
    <w:rsid w:val="003B09F4"/>
    <w:rsid w:val="003B11D5"/>
    <w:rsid w:val="003B1465"/>
    <w:rsid w:val="003B21CF"/>
    <w:rsid w:val="003B2ABB"/>
    <w:rsid w:val="003B2C76"/>
    <w:rsid w:val="003B32D8"/>
    <w:rsid w:val="003B3714"/>
    <w:rsid w:val="003B39D1"/>
    <w:rsid w:val="003B3FB7"/>
    <w:rsid w:val="003B42F0"/>
    <w:rsid w:val="003B4341"/>
    <w:rsid w:val="003B4583"/>
    <w:rsid w:val="003B45D7"/>
    <w:rsid w:val="003B4811"/>
    <w:rsid w:val="003B4813"/>
    <w:rsid w:val="003B48C0"/>
    <w:rsid w:val="003B4F10"/>
    <w:rsid w:val="003B56E7"/>
    <w:rsid w:val="003B5BD3"/>
    <w:rsid w:val="003B5CC9"/>
    <w:rsid w:val="003B6155"/>
    <w:rsid w:val="003B66BD"/>
    <w:rsid w:val="003B6B6F"/>
    <w:rsid w:val="003B6D8C"/>
    <w:rsid w:val="003B73A0"/>
    <w:rsid w:val="003B7465"/>
    <w:rsid w:val="003B782D"/>
    <w:rsid w:val="003B7F4A"/>
    <w:rsid w:val="003C02FD"/>
    <w:rsid w:val="003C04A2"/>
    <w:rsid w:val="003C04F0"/>
    <w:rsid w:val="003C1086"/>
    <w:rsid w:val="003C18BA"/>
    <w:rsid w:val="003C1915"/>
    <w:rsid w:val="003C1C91"/>
    <w:rsid w:val="003C202C"/>
    <w:rsid w:val="003C20BE"/>
    <w:rsid w:val="003C2149"/>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814"/>
    <w:rsid w:val="003C7A6E"/>
    <w:rsid w:val="003C7E1A"/>
    <w:rsid w:val="003C7EE9"/>
    <w:rsid w:val="003D0164"/>
    <w:rsid w:val="003D022A"/>
    <w:rsid w:val="003D04B8"/>
    <w:rsid w:val="003D0795"/>
    <w:rsid w:val="003D0898"/>
    <w:rsid w:val="003D0922"/>
    <w:rsid w:val="003D0E8F"/>
    <w:rsid w:val="003D0FE2"/>
    <w:rsid w:val="003D1522"/>
    <w:rsid w:val="003D339D"/>
    <w:rsid w:val="003D3928"/>
    <w:rsid w:val="003D4443"/>
    <w:rsid w:val="003D4D86"/>
    <w:rsid w:val="003D4DC5"/>
    <w:rsid w:val="003D51C4"/>
    <w:rsid w:val="003D531A"/>
    <w:rsid w:val="003D57A6"/>
    <w:rsid w:val="003D5E70"/>
    <w:rsid w:val="003D5F27"/>
    <w:rsid w:val="003D67DC"/>
    <w:rsid w:val="003D6CC6"/>
    <w:rsid w:val="003D6EC6"/>
    <w:rsid w:val="003D7115"/>
    <w:rsid w:val="003D7550"/>
    <w:rsid w:val="003D7DFC"/>
    <w:rsid w:val="003E0283"/>
    <w:rsid w:val="003E0666"/>
    <w:rsid w:val="003E0824"/>
    <w:rsid w:val="003E09F3"/>
    <w:rsid w:val="003E09FF"/>
    <w:rsid w:val="003E0B7F"/>
    <w:rsid w:val="003E13D6"/>
    <w:rsid w:val="003E1860"/>
    <w:rsid w:val="003E1A4D"/>
    <w:rsid w:val="003E1E83"/>
    <w:rsid w:val="003E2090"/>
    <w:rsid w:val="003E34A9"/>
    <w:rsid w:val="003E3623"/>
    <w:rsid w:val="003E3BE7"/>
    <w:rsid w:val="003E4288"/>
    <w:rsid w:val="003E46EF"/>
    <w:rsid w:val="003E478B"/>
    <w:rsid w:val="003E6457"/>
    <w:rsid w:val="003E6508"/>
    <w:rsid w:val="003E677D"/>
    <w:rsid w:val="003E6B48"/>
    <w:rsid w:val="003E73CA"/>
    <w:rsid w:val="003E76B9"/>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1E8"/>
    <w:rsid w:val="003F33E9"/>
    <w:rsid w:val="003F360A"/>
    <w:rsid w:val="003F3A87"/>
    <w:rsid w:val="003F3EA7"/>
    <w:rsid w:val="003F4C5F"/>
    <w:rsid w:val="003F4D15"/>
    <w:rsid w:val="003F4D31"/>
    <w:rsid w:val="003F5455"/>
    <w:rsid w:val="003F583C"/>
    <w:rsid w:val="003F59B9"/>
    <w:rsid w:val="003F5A6B"/>
    <w:rsid w:val="003F602B"/>
    <w:rsid w:val="003F60BF"/>
    <w:rsid w:val="003F6457"/>
    <w:rsid w:val="003F6EBB"/>
    <w:rsid w:val="003F7D49"/>
    <w:rsid w:val="003F7E4C"/>
    <w:rsid w:val="003F7FE0"/>
    <w:rsid w:val="00400787"/>
    <w:rsid w:val="0040105E"/>
    <w:rsid w:val="004012A3"/>
    <w:rsid w:val="004013DF"/>
    <w:rsid w:val="00401F6C"/>
    <w:rsid w:val="00402543"/>
    <w:rsid w:val="004025C0"/>
    <w:rsid w:val="004027E7"/>
    <w:rsid w:val="004029A8"/>
    <w:rsid w:val="00402A60"/>
    <w:rsid w:val="00402FB1"/>
    <w:rsid w:val="0040390D"/>
    <w:rsid w:val="00403E26"/>
    <w:rsid w:val="00403E61"/>
    <w:rsid w:val="00404285"/>
    <w:rsid w:val="004047C6"/>
    <w:rsid w:val="00404D4F"/>
    <w:rsid w:val="00405203"/>
    <w:rsid w:val="00405519"/>
    <w:rsid w:val="00405A8E"/>
    <w:rsid w:val="00405C64"/>
    <w:rsid w:val="0040689C"/>
    <w:rsid w:val="0040749D"/>
    <w:rsid w:val="004074AB"/>
    <w:rsid w:val="0040764C"/>
    <w:rsid w:val="0040775A"/>
    <w:rsid w:val="00407ADC"/>
    <w:rsid w:val="00407C4A"/>
    <w:rsid w:val="00410C43"/>
    <w:rsid w:val="00411385"/>
    <w:rsid w:val="00411A36"/>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71F"/>
    <w:rsid w:val="00415855"/>
    <w:rsid w:val="004159A8"/>
    <w:rsid w:val="004160B0"/>
    <w:rsid w:val="0041681C"/>
    <w:rsid w:val="00416D95"/>
    <w:rsid w:val="004170AB"/>
    <w:rsid w:val="00417124"/>
    <w:rsid w:val="004173C0"/>
    <w:rsid w:val="0041762E"/>
    <w:rsid w:val="00417C84"/>
    <w:rsid w:val="0042117A"/>
    <w:rsid w:val="00421385"/>
    <w:rsid w:val="0042142C"/>
    <w:rsid w:val="004217ED"/>
    <w:rsid w:val="00421A18"/>
    <w:rsid w:val="00421A82"/>
    <w:rsid w:val="00421B9D"/>
    <w:rsid w:val="00421F0F"/>
    <w:rsid w:val="004221A8"/>
    <w:rsid w:val="00422207"/>
    <w:rsid w:val="00422550"/>
    <w:rsid w:val="0042314D"/>
    <w:rsid w:val="00423A46"/>
    <w:rsid w:val="00423B49"/>
    <w:rsid w:val="00424408"/>
    <w:rsid w:val="00424443"/>
    <w:rsid w:val="00424938"/>
    <w:rsid w:val="00425140"/>
    <w:rsid w:val="004252DA"/>
    <w:rsid w:val="0042557B"/>
    <w:rsid w:val="00425599"/>
    <w:rsid w:val="004256AD"/>
    <w:rsid w:val="004258AA"/>
    <w:rsid w:val="00425F91"/>
    <w:rsid w:val="00425FC3"/>
    <w:rsid w:val="0042606F"/>
    <w:rsid w:val="00426488"/>
    <w:rsid w:val="00426BEF"/>
    <w:rsid w:val="0042709C"/>
    <w:rsid w:val="0042709E"/>
    <w:rsid w:val="004272C8"/>
    <w:rsid w:val="004278FD"/>
    <w:rsid w:val="00427CD1"/>
    <w:rsid w:val="00427D37"/>
    <w:rsid w:val="00427DE3"/>
    <w:rsid w:val="00427EA1"/>
    <w:rsid w:val="004300A5"/>
    <w:rsid w:val="00430305"/>
    <w:rsid w:val="004305A9"/>
    <w:rsid w:val="004305BF"/>
    <w:rsid w:val="004308B3"/>
    <w:rsid w:val="00430BA9"/>
    <w:rsid w:val="00431129"/>
    <w:rsid w:val="00431C87"/>
    <w:rsid w:val="00432162"/>
    <w:rsid w:val="004323AB"/>
    <w:rsid w:val="004324A5"/>
    <w:rsid w:val="004324CD"/>
    <w:rsid w:val="00432634"/>
    <w:rsid w:val="00432BF8"/>
    <w:rsid w:val="00432C10"/>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5B1"/>
    <w:rsid w:val="0044486E"/>
    <w:rsid w:val="00444AFF"/>
    <w:rsid w:val="0044511C"/>
    <w:rsid w:val="004459DC"/>
    <w:rsid w:val="004460D2"/>
    <w:rsid w:val="004461AE"/>
    <w:rsid w:val="004464CF"/>
    <w:rsid w:val="00446749"/>
    <w:rsid w:val="00446AB8"/>
    <w:rsid w:val="00446CCC"/>
    <w:rsid w:val="00447B33"/>
    <w:rsid w:val="00450741"/>
    <w:rsid w:val="004508C9"/>
    <w:rsid w:val="00450BD5"/>
    <w:rsid w:val="00451022"/>
    <w:rsid w:val="00451635"/>
    <w:rsid w:val="00452449"/>
    <w:rsid w:val="00452490"/>
    <w:rsid w:val="0045256E"/>
    <w:rsid w:val="004526C0"/>
    <w:rsid w:val="004530AA"/>
    <w:rsid w:val="00453E95"/>
    <w:rsid w:val="00453F03"/>
    <w:rsid w:val="00454420"/>
    <w:rsid w:val="0045477D"/>
    <w:rsid w:val="00454FDF"/>
    <w:rsid w:val="00456089"/>
    <w:rsid w:val="004561CE"/>
    <w:rsid w:val="00456897"/>
    <w:rsid w:val="0045695B"/>
    <w:rsid w:val="00457D58"/>
    <w:rsid w:val="00460F60"/>
    <w:rsid w:val="0046179F"/>
    <w:rsid w:val="0046182B"/>
    <w:rsid w:val="00461862"/>
    <w:rsid w:val="0046195E"/>
    <w:rsid w:val="00461EB5"/>
    <w:rsid w:val="00461F33"/>
    <w:rsid w:val="0046238D"/>
    <w:rsid w:val="004623F2"/>
    <w:rsid w:val="00462591"/>
    <w:rsid w:val="004627FC"/>
    <w:rsid w:val="00463A76"/>
    <w:rsid w:val="00464ED4"/>
    <w:rsid w:val="004651AA"/>
    <w:rsid w:val="004653DC"/>
    <w:rsid w:val="0046555B"/>
    <w:rsid w:val="004656FB"/>
    <w:rsid w:val="00465C10"/>
    <w:rsid w:val="004672C4"/>
    <w:rsid w:val="004674B3"/>
    <w:rsid w:val="00467752"/>
    <w:rsid w:val="004678E4"/>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1E30"/>
    <w:rsid w:val="004822DE"/>
    <w:rsid w:val="00482932"/>
    <w:rsid w:val="00483068"/>
    <w:rsid w:val="00483A5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EA"/>
    <w:rsid w:val="004914F5"/>
    <w:rsid w:val="004916A8"/>
    <w:rsid w:val="00492005"/>
    <w:rsid w:val="004925C0"/>
    <w:rsid w:val="00492781"/>
    <w:rsid w:val="00493036"/>
    <w:rsid w:val="00493216"/>
    <w:rsid w:val="004936DD"/>
    <w:rsid w:val="00493CA2"/>
    <w:rsid w:val="00494355"/>
    <w:rsid w:val="00494422"/>
    <w:rsid w:val="0049484B"/>
    <w:rsid w:val="004949E9"/>
    <w:rsid w:val="004954C7"/>
    <w:rsid w:val="004955E4"/>
    <w:rsid w:val="00496190"/>
    <w:rsid w:val="004961F5"/>
    <w:rsid w:val="00496607"/>
    <w:rsid w:val="00496E52"/>
    <w:rsid w:val="00497229"/>
    <w:rsid w:val="00497907"/>
    <w:rsid w:val="00497BE3"/>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34F"/>
    <w:rsid w:val="004A36B8"/>
    <w:rsid w:val="004A3748"/>
    <w:rsid w:val="004A39A2"/>
    <w:rsid w:val="004A3AC1"/>
    <w:rsid w:val="004A41A6"/>
    <w:rsid w:val="004A43D9"/>
    <w:rsid w:val="004A4A07"/>
    <w:rsid w:val="004A4A2F"/>
    <w:rsid w:val="004A4B12"/>
    <w:rsid w:val="004A4B6C"/>
    <w:rsid w:val="004A4CAE"/>
    <w:rsid w:val="004A4D10"/>
    <w:rsid w:val="004A503D"/>
    <w:rsid w:val="004A51CC"/>
    <w:rsid w:val="004A5274"/>
    <w:rsid w:val="004A5846"/>
    <w:rsid w:val="004A5C1B"/>
    <w:rsid w:val="004A5FBB"/>
    <w:rsid w:val="004A60CB"/>
    <w:rsid w:val="004A6BAD"/>
    <w:rsid w:val="004A7351"/>
    <w:rsid w:val="004A7C60"/>
    <w:rsid w:val="004B08A0"/>
    <w:rsid w:val="004B1834"/>
    <w:rsid w:val="004B1DA2"/>
    <w:rsid w:val="004B1F51"/>
    <w:rsid w:val="004B223C"/>
    <w:rsid w:val="004B31C0"/>
    <w:rsid w:val="004B3885"/>
    <w:rsid w:val="004B38DB"/>
    <w:rsid w:val="004B470F"/>
    <w:rsid w:val="004B4A9C"/>
    <w:rsid w:val="004B4D8C"/>
    <w:rsid w:val="004B5344"/>
    <w:rsid w:val="004B53F6"/>
    <w:rsid w:val="004B571B"/>
    <w:rsid w:val="004B588E"/>
    <w:rsid w:val="004B64D6"/>
    <w:rsid w:val="004B67FE"/>
    <w:rsid w:val="004B76D6"/>
    <w:rsid w:val="004B78B0"/>
    <w:rsid w:val="004B7C9D"/>
    <w:rsid w:val="004B7E6A"/>
    <w:rsid w:val="004C0058"/>
    <w:rsid w:val="004C01DD"/>
    <w:rsid w:val="004C0951"/>
    <w:rsid w:val="004C09FB"/>
    <w:rsid w:val="004C0C53"/>
    <w:rsid w:val="004C0DBC"/>
    <w:rsid w:val="004C0F3B"/>
    <w:rsid w:val="004C106B"/>
    <w:rsid w:val="004C10D9"/>
    <w:rsid w:val="004C1793"/>
    <w:rsid w:val="004C1C66"/>
    <w:rsid w:val="004C1F3A"/>
    <w:rsid w:val="004C2088"/>
    <w:rsid w:val="004C2435"/>
    <w:rsid w:val="004C262E"/>
    <w:rsid w:val="004C2F9E"/>
    <w:rsid w:val="004C32A3"/>
    <w:rsid w:val="004C3608"/>
    <w:rsid w:val="004C3906"/>
    <w:rsid w:val="004C39CA"/>
    <w:rsid w:val="004C3BD1"/>
    <w:rsid w:val="004C4326"/>
    <w:rsid w:val="004C49F7"/>
    <w:rsid w:val="004C4E54"/>
    <w:rsid w:val="004C5456"/>
    <w:rsid w:val="004C5835"/>
    <w:rsid w:val="004C5C6C"/>
    <w:rsid w:val="004C6A0E"/>
    <w:rsid w:val="004C6B5F"/>
    <w:rsid w:val="004C6F5C"/>
    <w:rsid w:val="004C70AB"/>
    <w:rsid w:val="004C7A4E"/>
    <w:rsid w:val="004D0777"/>
    <w:rsid w:val="004D1079"/>
    <w:rsid w:val="004D1147"/>
    <w:rsid w:val="004D14C6"/>
    <w:rsid w:val="004D176A"/>
    <w:rsid w:val="004D1914"/>
    <w:rsid w:val="004D1A53"/>
    <w:rsid w:val="004D2025"/>
    <w:rsid w:val="004D22AF"/>
    <w:rsid w:val="004D2495"/>
    <w:rsid w:val="004D2FD2"/>
    <w:rsid w:val="004D3189"/>
    <w:rsid w:val="004D3197"/>
    <w:rsid w:val="004D56BA"/>
    <w:rsid w:val="004D585F"/>
    <w:rsid w:val="004D58E6"/>
    <w:rsid w:val="004D5E49"/>
    <w:rsid w:val="004D5F52"/>
    <w:rsid w:val="004D6C39"/>
    <w:rsid w:val="004D6F85"/>
    <w:rsid w:val="004D7A0B"/>
    <w:rsid w:val="004E042F"/>
    <w:rsid w:val="004E0AB2"/>
    <w:rsid w:val="004E104F"/>
    <w:rsid w:val="004E186D"/>
    <w:rsid w:val="004E1B8D"/>
    <w:rsid w:val="004E1B91"/>
    <w:rsid w:val="004E2190"/>
    <w:rsid w:val="004E308F"/>
    <w:rsid w:val="004E3408"/>
    <w:rsid w:val="004E373E"/>
    <w:rsid w:val="004E3CC7"/>
    <w:rsid w:val="004E4139"/>
    <w:rsid w:val="004E42BB"/>
    <w:rsid w:val="004E45C7"/>
    <w:rsid w:val="004E4B5E"/>
    <w:rsid w:val="004E4D24"/>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09B4"/>
    <w:rsid w:val="004F11C0"/>
    <w:rsid w:val="004F1967"/>
    <w:rsid w:val="004F2380"/>
    <w:rsid w:val="004F2874"/>
    <w:rsid w:val="004F29CE"/>
    <w:rsid w:val="004F2B3E"/>
    <w:rsid w:val="004F2FEC"/>
    <w:rsid w:val="004F35A3"/>
    <w:rsid w:val="004F35C4"/>
    <w:rsid w:val="004F42CB"/>
    <w:rsid w:val="004F494B"/>
    <w:rsid w:val="004F4B3A"/>
    <w:rsid w:val="004F4D44"/>
    <w:rsid w:val="004F53A5"/>
    <w:rsid w:val="004F5419"/>
    <w:rsid w:val="004F5BCC"/>
    <w:rsid w:val="004F616C"/>
    <w:rsid w:val="004F61B0"/>
    <w:rsid w:val="004F6571"/>
    <w:rsid w:val="004F66F0"/>
    <w:rsid w:val="004F693E"/>
    <w:rsid w:val="004F6A36"/>
    <w:rsid w:val="004F6CF8"/>
    <w:rsid w:val="004F7427"/>
    <w:rsid w:val="004F7476"/>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743"/>
    <w:rsid w:val="00501921"/>
    <w:rsid w:val="005019F8"/>
    <w:rsid w:val="00501BE6"/>
    <w:rsid w:val="00501BEF"/>
    <w:rsid w:val="005025E8"/>
    <w:rsid w:val="00502683"/>
    <w:rsid w:val="005026DC"/>
    <w:rsid w:val="005026EB"/>
    <w:rsid w:val="005033CA"/>
    <w:rsid w:val="00503553"/>
    <w:rsid w:val="00503601"/>
    <w:rsid w:val="0050384A"/>
    <w:rsid w:val="00503E4A"/>
    <w:rsid w:val="00503E86"/>
    <w:rsid w:val="0050408E"/>
    <w:rsid w:val="005047FB"/>
    <w:rsid w:val="005059EE"/>
    <w:rsid w:val="00505DAB"/>
    <w:rsid w:val="00505F66"/>
    <w:rsid w:val="00506F12"/>
    <w:rsid w:val="0050750A"/>
    <w:rsid w:val="00507DA9"/>
    <w:rsid w:val="0051015F"/>
    <w:rsid w:val="0051085E"/>
    <w:rsid w:val="005109F8"/>
    <w:rsid w:val="00511311"/>
    <w:rsid w:val="005115BB"/>
    <w:rsid w:val="00511706"/>
    <w:rsid w:val="00511870"/>
    <w:rsid w:val="005124E9"/>
    <w:rsid w:val="00512682"/>
    <w:rsid w:val="005127F4"/>
    <w:rsid w:val="005128B5"/>
    <w:rsid w:val="0051304D"/>
    <w:rsid w:val="00513112"/>
    <w:rsid w:val="005135F6"/>
    <w:rsid w:val="00514058"/>
    <w:rsid w:val="00514E40"/>
    <w:rsid w:val="0051510D"/>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0FBC"/>
    <w:rsid w:val="00521275"/>
    <w:rsid w:val="00521459"/>
    <w:rsid w:val="00521AC8"/>
    <w:rsid w:val="00521DFE"/>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0C7C"/>
    <w:rsid w:val="005329B1"/>
    <w:rsid w:val="00532A1E"/>
    <w:rsid w:val="0053300D"/>
    <w:rsid w:val="00533C00"/>
    <w:rsid w:val="00533F35"/>
    <w:rsid w:val="00534397"/>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0FCB"/>
    <w:rsid w:val="005410AB"/>
    <w:rsid w:val="005412FF"/>
    <w:rsid w:val="0054178F"/>
    <w:rsid w:val="00541A92"/>
    <w:rsid w:val="00541AFA"/>
    <w:rsid w:val="00542061"/>
    <w:rsid w:val="00542302"/>
    <w:rsid w:val="00542789"/>
    <w:rsid w:val="005434D1"/>
    <w:rsid w:val="00543873"/>
    <w:rsid w:val="00543B14"/>
    <w:rsid w:val="00543F6A"/>
    <w:rsid w:val="005446BF"/>
    <w:rsid w:val="005446DF"/>
    <w:rsid w:val="00544BC6"/>
    <w:rsid w:val="00544BD7"/>
    <w:rsid w:val="005452CB"/>
    <w:rsid w:val="0054542F"/>
    <w:rsid w:val="005454E2"/>
    <w:rsid w:val="0054588D"/>
    <w:rsid w:val="00545F3A"/>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1CD"/>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498"/>
    <w:rsid w:val="0056084F"/>
    <w:rsid w:val="00561549"/>
    <w:rsid w:val="005616B8"/>
    <w:rsid w:val="00561788"/>
    <w:rsid w:val="00561D0B"/>
    <w:rsid w:val="0056256C"/>
    <w:rsid w:val="00562B93"/>
    <w:rsid w:val="00562E3F"/>
    <w:rsid w:val="0056342A"/>
    <w:rsid w:val="00563911"/>
    <w:rsid w:val="00563E43"/>
    <w:rsid w:val="00564E10"/>
    <w:rsid w:val="005650E7"/>
    <w:rsid w:val="005653AF"/>
    <w:rsid w:val="005668FF"/>
    <w:rsid w:val="00566E7C"/>
    <w:rsid w:val="00566EEE"/>
    <w:rsid w:val="005674D1"/>
    <w:rsid w:val="00567808"/>
    <w:rsid w:val="00567870"/>
    <w:rsid w:val="00567F4F"/>
    <w:rsid w:val="0057085E"/>
    <w:rsid w:val="00570977"/>
    <w:rsid w:val="0057109D"/>
    <w:rsid w:val="005712A4"/>
    <w:rsid w:val="00571586"/>
    <w:rsid w:val="00571D88"/>
    <w:rsid w:val="00571DFE"/>
    <w:rsid w:val="00571FA4"/>
    <w:rsid w:val="0057252D"/>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390"/>
    <w:rsid w:val="0058173F"/>
    <w:rsid w:val="00581D20"/>
    <w:rsid w:val="00582879"/>
    <w:rsid w:val="00582A37"/>
    <w:rsid w:val="005831E6"/>
    <w:rsid w:val="00583210"/>
    <w:rsid w:val="0058322B"/>
    <w:rsid w:val="00583755"/>
    <w:rsid w:val="00583960"/>
    <w:rsid w:val="00583FA4"/>
    <w:rsid w:val="0058405B"/>
    <w:rsid w:val="00585555"/>
    <w:rsid w:val="00585598"/>
    <w:rsid w:val="00585856"/>
    <w:rsid w:val="005860CF"/>
    <w:rsid w:val="0058665A"/>
    <w:rsid w:val="00586C60"/>
    <w:rsid w:val="00587F13"/>
    <w:rsid w:val="00590057"/>
    <w:rsid w:val="0059019D"/>
    <w:rsid w:val="00590A07"/>
    <w:rsid w:val="00590A28"/>
    <w:rsid w:val="00590EDD"/>
    <w:rsid w:val="00591173"/>
    <w:rsid w:val="00591416"/>
    <w:rsid w:val="00591801"/>
    <w:rsid w:val="005920F8"/>
    <w:rsid w:val="005921AB"/>
    <w:rsid w:val="005925D3"/>
    <w:rsid w:val="00592758"/>
    <w:rsid w:val="005927ED"/>
    <w:rsid w:val="00592861"/>
    <w:rsid w:val="00592C6A"/>
    <w:rsid w:val="00592E74"/>
    <w:rsid w:val="005931C9"/>
    <w:rsid w:val="0059345E"/>
    <w:rsid w:val="005947E3"/>
    <w:rsid w:val="00594800"/>
    <w:rsid w:val="00595609"/>
    <w:rsid w:val="00595713"/>
    <w:rsid w:val="00595ADB"/>
    <w:rsid w:val="00595F4A"/>
    <w:rsid w:val="00595FC2"/>
    <w:rsid w:val="005963D8"/>
    <w:rsid w:val="00596A82"/>
    <w:rsid w:val="00596AD9"/>
    <w:rsid w:val="00596FF7"/>
    <w:rsid w:val="005970BE"/>
    <w:rsid w:val="005971D9"/>
    <w:rsid w:val="00597392"/>
    <w:rsid w:val="00597455"/>
    <w:rsid w:val="005A0875"/>
    <w:rsid w:val="005A0DE1"/>
    <w:rsid w:val="005A14E5"/>
    <w:rsid w:val="005A16D6"/>
    <w:rsid w:val="005A197C"/>
    <w:rsid w:val="005A29EC"/>
    <w:rsid w:val="005A3032"/>
    <w:rsid w:val="005A3D9F"/>
    <w:rsid w:val="005A4036"/>
    <w:rsid w:val="005A44B5"/>
    <w:rsid w:val="005A48F8"/>
    <w:rsid w:val="005A4E8D"/>
    <w:rsid w:val="005A570C"/>
    <w:rsid w:val="005A5A6B"/>
    <w:rsid w:val="005A5E82"/>
    <w:rsid w:val="005A5FF0"/>
    <w:rsid w:val="005A63C8"/>
    <w:rsid w:val="005A651F"/>
    <w:rsid w:val="005A6581"/>
    <w:rsid w:val="005A6872"/>
    <w:rsid w:val="005A694A"/>
    <w:rsid w:val="005A6AF8"/>
    <w:rsid w:val="005A6F43"/>
    <w:rsid w:val="005A7641"/>
    <w:rsid w:val="005A7656"/>
    <w:rsid w:val="005A7A60"/>
    <w:rsid w:val="005A7AE9"/>
    <w:rsid w:val="005B04E3"/>
    <w:rsid w:val="005B0C40"/>
    <w:rsid w:val="005B0EA8"/>
    <w:rsid w:val="005B1E18"/>
    <w:rsid w:val="005B22FE"/>
    <w:rsid w:val="005B2719"/>
    <w:rsid w:val="005B279F"/>
    <w:rsid w:val="005B38E7"/>
    <w:rsid w:val="005B3AD9"/>
    <w:rsid w:val="005B3C3C"/>
    <w:rsid w:val="005B3D25"/>
    <w:rsid w:val="005B411F"/>
    <w:rsid w:val="005B4296"/>
    <w:rsid w:val="005B4474"/>
    <w:rsid w:val="005B454B"/>
    <w:rsid w:val="005B4D16"/>
    <w:rsid w:val="005B4D97"/>
    <w:rsid w:val="005B528E"/>
    <w:rsid w:val="005B54F0"/>
    <w:rsid w:val="005B5AF7"/>
    <w:rsid w:val="005B5F10"/>
    <w:rsid w:val="005B6228"/>
    <w:rsid w:val="005B63B2"/>
    <w:rsid w:val="005B6BFF"/>
    <w:rsid w:val="005B740F"/>
    <w:rsid w:val="005B7430"/>
    <w:rsid w:val="005B780E"/>
    <w:rsid w:val="005B7955"/>
    <w:rsid w:val="005B7AAC"/>
    <w:rsid w:val="005C0332"/>
    <w:rsid w:val="005C0A97"/>
    <w:rsid w:val="005C10FB"/>
    <w:rsid w:val="005C11A8"/>
    <w:rsid w:val="005C1707"/>
    <w:rsid w:val="005C1D15"/>
    <w:rsid w:val="005C1D57"/>
    <w:rsid w:val="005C25BA"/>
    <w:rsid w:val="005C2A16"/>
    <w:rsid w:val="005C3007"/>
    <w:rsid w:val="005C3519"/>
    <w:rsid w:val="005C37B1"/>
    <w:rsid w:val="005C3D07"/>
    <w:rsid w:val="005C3F21"/>
    <w:rsid w:val="005C48DF"/>
    <w:rsid w:val="005C5ACE"/>
    <w:rsid w:val="005C5E1C"/>
    <w:rsid w:val="005C6358"/>
    <w:rsid w:val="005C72B2"/>
    <w:rsid w:val="005C760C"/>
    <w:rsid w:val="005C7C29"/>
    <w:rsid w:val="005C7CB6"/>
    <w:rsid w:val="005D0323"/>
    <w:rsid w:val="005D0A4A"/>
    <w:rsid w:val="005D0C85"/>
    <w:rsid w:val="005D0F42"/>
    <w:rsid w:val="005D0FCD"/>
    <w:rsid w:val="005D1364"/>
    <w:rsid w:val="005D1E3A"/>
    <w:rsid w:val="005D1EAD"/>
    <w:rsid w:val="005D2CBF"/>
    <w:rsid w:val="005D2DC0"/>
    <w:rsid w:val="005D2E1D"/>
    <w:rsid w:val="005D34C2"/>
    <w:rsid w:val="005D354D"/>
    <w:rsid w:val="005D39C9"/>
    <w:rsid w:val="005D4413"/>
    <w:rsid w:val="005D5091"/>
    <w:rsid w:val="005D5123"/>
    <w:rsid w:val="005D69A5"/>
    <w:rsid w:val="005D6DBE"/>
    <w:rsid w:val="005D6FF9"/>
    <w:rsid w:val="005D7412"/>
    <w:rsid w:val="005D7546"/>
    <w:rsid w:val="005D77D2"/>
    <w:rsid w:val="005D7A42"/>
    <w:rsid w:val="005D7FB7"/>
    <w:rsid w:val="005E009A"/>
    <w:rsid w:val="005E0399"/>
    <w:rsid w:val="005E0651"/>
    <w:rsid w:val="005E1178"/>
    <w:rsid w:val="005E14ED"/>
    <w:rsid w:val="005E1833"/>
    <w:rsid w:val="005E1B24"/>
    <w:rsid w:val="005E1C2B"/>
    <w:rsid w:val="005E2145"/>
    <w:rsid w:val="005E216B"/>
    <w:rsid w:val="005E21DE"/>
    <w:rsid w:val="005E2CE2"/>
    <w:rsid w:val="005E37D7"/>
    <w:rsid w:val="005E39D2"/>
    <w:rsid w:val="005E3C43"/>
    <w:rsid w:val="005E4655"/>
    <w:rsid w:val="005E4758"/>
    <w:rsid w:val="005E497C"/>
    <w:rsid w:val="005E5386"/>
    <w:rsid w:val="005E5A73"/>
    <w:rsid w:val="005E65F9"/>
    <w:rsid w:val="005E6603"/>
    <w:rsid w:val="005E6691"/>
    <w:rsid w:val="005E6E26"/>
    <w:rsid w:val="005E7012"/>
    <w:rsid w:val="005E701F"/>
    <w:rsid w:val="005E7072"/>
    <w:rsid w:val="005E70AC"/>
    <w:rsid w:val="005E7408"/>
    <w:rsid w:val="005E793A"/>
    <w:rsid w:val="005F0A2B"/>
    <w:rsid w:val="005F0DF6"/>
    <w:rsid w:val="005F0F7B"/>
    <w:rsid w:val="005F15F1"/>
    <w:rsid w:val="005F1B33"/>
    <w:rsid w:val="005F1EF4"/>
    <w:rsid w:val="005F2329"/>
    <w:rsid w:val="005F23A7"/>
    <w:rsid w:val="005F2A2D"/>
    <w:rsid w:val="005F2B1C"/>
    <w:rsid w:val="005F2D82"/>
    <w:rsid w:val="005F3134"/>
    <w:rsid w:val="005F3240"/>
    <w:rsid w:val="005F3B55"/>
    <w:rsid w:val="005F3D1E"/>
    <w:rsid w:val="005F3DAD"/>
    <w:rsid w:val="005F41C0"/>
    <w:rsid w:val="005F4328"/>
    <w:rsid w:val="005F4593"/>
    <w:rsid w:val="005F4625"/>
    <w:rsid w:val="005F4664"/>
    <w:rsid w:val="005F4AAE"/>
    <w:rsid w:val="005F51EB"/>
    <w:rsid w:val="005F5277"/>
    <w:rsid w:val="005F5909"/>
    <w:rsid w:val="005F5D12"/>
    <w:rsid w:val="005F60B5"/>
    <w:rsid w:val="005F6AC2"/>
    <w:rsid w:val="005F6B39"/>
    <w:rsid w:val="005F6D14"/>
    <w:rsid w:val="005F7A13"/>
    <w:rsid w:val="005F7CF0"/>
    <w:rsid w:val="00600E13"/>
    <w:rsid w:val="00600FA8"/>
    <w:rsid w:val="006011C8"/>
    <w:rsid w:val="006013A8"/>
    <w:rsid w:val="0060188A"/>
    <w:rsid w:val="006019A8"/>
    <w:rsid w:val="00601AA0"/>
    <w:rsid w:val="006025D9"/>
    <w:rsid w:val="00602AAA"/>
    <w:rsid w:val="00602D03"/>
    <w:rsid w:val="006030BC"/>
    <w:rsid w:val="00603329"/>
    <w:rsid w:val="00603488"/>
    <w:rsid w:val="006035C3"/>
    <w:rsid w:val="006040D0"/>
    <w:rsid w:val="00604191"/>
    <w:rsid w:val="006042C4"/>
    <w:rsid w:val="00604833"/>
    <w:rsid w:val="00604843"/>
    <w:rsid w:val="0060488D"/>
    <w:rsid w:val="006049E8"/>
    <w:rsid w:val="00604D58"/>
    <w:rsid w:val="0060558C"/>
    <w:rsid w:val="00605705"/>
    <w:rsid w:val="0060616A"/>
    <w:rsid w:val="006062B2"/>
    <w:rsid w:val="00606434"/>
    <w:rsid w:val="006064C5"/>
    <w:rsid w:val="006071B7"/>
    <w:rsid w:val="006071C4"/>
    <w:rsid w:val="00607660"/>
    <w:rsid w:val="006105F8"/>
    <w:rsid w:val="00610840"/>
    <w:rsid w:val="00610B45"/>
    <w:rsid w:val="00610E55"/>
    <w:rsid w:val="006110BC"/>
    <w:rsid w:val="006114FC"/>
    <w:rsid w:val="00611E82"/>
    <w:rsid w:val="00612218"/>
    <w:rsid w:val="0061279A"/>
    <w:rsid w:val="0061297E"/>
    <w:rsid w:val="00612A98"/>
    <w:rsid w:val="00613D05"/>
    <w:rsid w:val="0061440B"/>
    <w:rsid w:val="0061473D"/>
    <w:rsid w:val="00615133"/>
    <w:rsid w:val="0061526A"/>
    <w:rsid w:val="00615340"/>
    <w:rsid w:val="006157AC"/>
    <w:rsid w:val="00615CF4"/>
    <w:rsid w:val="00615D26"/>
    <w:rsid w:val="0061675B"/>
    <w:rsid w:val="00617449"/>
    <w:rsid w:val="006176FA"/>
    <w:rsid w:val="006177EF"/>
    <w:rsid w:val="00617ADF"/>
    <w:rsid w:val="0062030F"/>
    <w:rsid w:val="006203A9"/>
    <w:rsid w:val="0062095A"/>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4AC5"/>
    <w:rsid w:val="0062524D"/>
    <w:rsid w:val="00625513"/>
    <w:rsid w:val="006255F1"/>
    <w:rsid w:val="00625C3F"/>
    <w:rsid w:val="00625ED8"/>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2D2B"/>
    <w:rsid w:val="00633361"/>
    <w:rsid w:val="00633813"/>
    <w:rsid w:val="006341BE"/>
    <w:rsid w:val="00634794"/>
    <w:rsid w:val="00635232"/>
    <w:rsid w:val="0063604B"/>
    <w:rsid w:val="0063604D"/>
    <w:rsid w:val="0063643E"/>
    <w:rsid w:val="00636931"/>
    <w:rsid w:val="00636A13"/>
    <w:rsid w:val="00636E21"/>
    <w:rsid w:val="00637939"/>
    <w:rsid w:val="00637ADC"/>
    <w:rsid w:val="0064001B"/>
    <w:rsid w:val="00640426"/>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803"/>
    <w:rsid w:val="0064497F"/>
    <w:rsid w:val="00644A95"/>
    <w:rsid w:val="00644D39"/>
    <w:rsid w:val="00645158"/>
    <w:rsid w:val="006452DA"/>
    <w:rsid w:val="00645386"/>
    <w:rsid w:val="00645ABC"/>
    <w:rsid w:val="00645EEC"/>
    <w:rsid w:val="00646322"/>
    <w:rsid w:val="00646C89"/>
    <w:rsid w:val="00646D51"/>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803"/>
    <w:rsid w:val="00655964"/>
    <w:rsid w:val="00656A09"/>
    <w:rsid w:val="00656BBE"/>
    <w:rsid w:val="00656E51"/>
    <w:rsid w:val="00656E90"/>
    <w:rsid w:val="00656FAD"/>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2F39"/>
    <w:rsid w:val="00663189"/>
    <w:rsid w:val="006634F0"/>
    <w:rsid w:val="006636B6"/>
    <w:rsid w:val="00663B6E"/>
    <w:rsid w:val="0066406F"/>
    <w:rsid w:val="0066445D"/>
    <w:rsid w:val="006649BD"/>
    <w:rsid w:val="00664BCF"/>
    <w:rsid w:val="00664C9F"/>
    <w:rsid w:val="00665AB6"/>
    <w:rsid w:val="00665AF0"/>
    <w:rsid w:val="0066719E"/>
    <w:rsid w:val="0066780C"/>
    <w:rsid w:val="0067009D"/>
    <w:rsid w:val="0067034D"/>
    <w:rsid w:val="006706AF"/>
    <w:rsid w:val="006709B2"/>
    <w:rsid w:val="00671525"/>
    <w:rsid w:val="0067165A"/>
    <w:rsid w:val="00671D98"/>
    <w:rsid w:val="00672002"/>
    <w:rsid w:val="006724DC"/>
    <w:rsid w:val="00672625"/>
    <w:rsid w:val="0067309F"/>
    <w:rsid w:val="00673F0C"/>
    <w:rsid w:val="00674052"/>
    <w:rsid w:val="00674609"/>
    <w:rsid w:val="006747C6"/>
    <w:rsid w:val="00674F5B"/>
    <w:rsid w:val="00674F73"/>
    <w:rsid w:val="00675144"/>
    <w:rsid w:val="00675153"/>
    <w:rsid w:val="00675231"/>
    <w:rsid w:val="006752C6"/>
    <w:rsid w:val="00675C2D"/>
    <w:rsid w:val="00675C48"/>
    <w:rsid w:val="00675F6F"/>
    <w:rsid w:val="00677326"/>
    <w:rsid w:val="006773A1"/>
    <w:rsid w:val="006777A6"/>
    <w:rsid w:val="00677D9B"/>
    <w:rsid w:val="00680201"/>
    <w:rsid w:val="0068036B"/>
    <w:rsid w:val="00680AE7"/>
    <w:rsid w:val="00680BD8"/>
    <w:rsid w:val="00681AD4"/>
    <w:rsid w:val="00681AED"/>
    <w:rsid w:val="00681E37"/>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0D2"/>
    <w:rsid w:val="00686133"/>
    <w:rsid w:val="00686CFF"/>
    <w:rsid w:val="00686E8B"/>
    <w:rsid w:val="0068718C"/>
    <w:rsid w:val="006875BA"/>
    <w:rsid w:val="006878B4"/>
    <w:rsid w:val="00687CA8"/>
    <w:rsid w:val="00687E81"/>
    <w:rsid w:val="0069047F"/>
    <w:rsid w:val="006904F1"/>
    <w:rsid w:val="006906F1"/>
    <w:rsid w:val="00691112"/>
    <w:rsid w:val="0069128A"/>
    <w:rsid w:val="00691801"/>
    <w:rsid w:val="00691ED7"/>
    <w:rsid w:val="00692378"/>
    <w:rsid w:val="006923C9"/>
    <w:rsid w:val="00692487"/>
    <w:rsid w:val="006925D5"/>
    <w:rsid w:val="006928B1"/>
    <w:rsid w:val="00693436"/>
    <w:rsid w:val="00693657"/>
    <w:rsid w:val="00693D74"/>
    <w:rsid w:val="00694071"/>
    <w:rsid w:val="0069496B"/>
    <w:rsid w:val="00694BC4"/>
    <w:rsid w:val="006951C5"/>
    <w:rsid w:val="00695607"/>
    <w:rsid w:val="00695BC2"/>
    <w:rsid w:val="00695C07"/>
    <w:rsid w:val="00695C45"/>
    <w:rsid w:val="00695F68"/>
    <w:rsid w:val="00696012"/>
    <w:rsid w:val="006963D4"/>
    <w:rsid w:val="00696549"/>
    <w:rsid w:val="006970B3"/>
    <w:rsid w:val="00697424"/>
    <w:rsid w:val="006A00F9"/>
    <w:rsid w:val="006A0A68"/>
    <w:rsid w:val="006A0DD9"/>
    <w:rsid w:val="006A104C"/>
    <w:rsid w:val="006A1411"/>
    <w:rsid w:val="006A18B0"/>
    <w:rsid w:val="006A1F76"/>
    <w:rsid w:val="006A260A"/>
    <w:rsid w:val="006A2A34"/>
    <w:rsid w:val="006A2FE3"/>
    <w:rsid w:val="006A3870"/>
    <w:rsid w:val="006A3FD6"/>
    <w:rsid w:val="006A4250"/>
    <w:rsid w:val="006A47E4"/>
    <w:rsid w:val="006A4C07"/>
    <w:rsid w:val="006A4EE9"/>
    <w:rsid w:val="006A53B8"/>
    <w:rsid w:val="006A5482"/>
    <w:rsid w:val="006A5709"/>
    <w:rsid w:val="006A5E04"/>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90"/>
    <w:rsid w:val="006B3BBD"/>
    <w:rsid w:val="006B3F4D"/>
    <w:rsid w:val="006B4091"/>
    <w:rsid w:val="006B4131"/>
    <w:rsid w:val="006B420E"/>
    <w:rsid w:val="006B4734"/>
    <w:rsid w:val="006B4737"/>
    <w:rsid w:val="006B4C95"/>
    <w:rsid w:val="006B4C9B"/>
    <w:rsid w:val="006B50C0"/>
    <w:rsid w:val="006B54DB"/>
    <w:rsid w:val="006B55BE"/>
    <w:rsid w:val="006B5637"/>
    <w:rsid w:val="006B582A"/>
    <w:rsid w:val="006B5DA7"/>
    <w:rsid w:val="006B6207"/>
    <w:rsid w:val="006B6DDB"/>
    <w:rsid w:val="006B72E3"/>
    <w:rsid w:val="006B7A88"/>
    <w:rsid w:val="006B7B68"/>
    <w:rsid w:val="006C07DE"/>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C7C82"/>
    <w:rsid w:val="006D0096"/>
    <w:rsid w:val="006D0C5F"/>
    <w:rsid w:val="006D0E98"/>
    <w:rsid w:val="006D11DE"/>
    <w:rsid w:val="006D123E"/>
    <w:rsid w:val="006D178C"/>
    <w:rsid w:val="006D17F6"/>
    <w:rsid w:val="006D1973"/>
    <w:rsid w:val="006D19A8"/>
    <w:rsid w:val="006D1BFC"/>
    <w:rsid w:val="006D1D7B"/>
    <w:rsid w:val="006D20E6"/>
    <w:rsid w:val="006D262E"/>
    <w:rsid w:val="006D2BF4"/>
    <w:rsid w:val="006D2C00"/>
    <w:rsid w:val="006D3249"/>
    <w:rsid w:val="006D32D9"/>
    <w:rsid w:val="006D33A4"/>
    <w:rsid w:val="006D4252"/>
    <w:rsid w:val="006D44B4"/>
    <w:rsid w:val="006D4C13"/>
    <w:rsid w:val="006D4E6B"/>
    <w:rsid w:val="006D51A6"/>
    <w:rsid w:val="006D5265"/>
    <w:rsid w:val="006D5549"/>
    <w:rsid w:val="006D5620"/>
    <w:rsid w:val="006D6286"/>
    <w:rsid w:val="006D6865"/>
    <w:rsid w:val="006D6A66"/>
    <w:rsid w:val="006D7161"/>
    <w:rsid w:val="006D75D1"/>
    <w:rsid w:val="006D796D"/>
    <w:rsid w:val="006D79F4"/>
    <w:rsid w:val="006D7B37"/>
    <w:rsid w:val="006D7F64"/>
    <w:rsid w:val="006E0019"/>
    <w:rsid w:val="006E0123"/>
    <w:rsid w:val="006E0DC6"/>
    <w:rsid w:val="006E0F15"/>
    <w:rsid w:val="006E0F31"/>
    <w:rsid w:val="006E1925"/>
    <w:rsid w:val="006E200F"/>
    <w:rsid w:val="006E224C"/>
    <w:rsid w:val="006E24B1"/>
    <w:rsid w:val="006E2A00"/>
    <w:rsid w:val="006E2A99"/>
    <w:rsid w:val="006E2B3F"/>
    <w:rsid w:val="006E2D4F"/>
    <w:rsid w:val="006E3022"/>
    <w:rsid w:val="006E460E"/>
    <w:rsid w:val="006E473E"/>
    <w:rsid w:val="006E47D1"/>
    <w:rsid w:val="006E5092"/>
    <w:rsid w:val="006E543C"/>
    <w:rsid w:val="006E6337"/>
    <w:rsid w:val="006E65AE"/>
    <w:rsid w:val="006E667D"/>
    <w:rsid w:val="006E67EE"/>
    <w:rsid w:val="006E691F"/>
    <w:rsid w:val="006E6B91"/>
    <w:rsid w:val="006E785D"/>
    <w:rsid w:val="006E7B15"/>
    <w:rsid w:val="006E7D1F"/>
    <w:rsid w:val="006E7DE6"/>
    <w:rsid w:val="006F0510"/>
    <w:rsid w:val="006F0643"/>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15D"/>
    <w:rsid w:val="006F58B6"/>
    <w:rsid w:val="006F610F"/>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19CC"/>
    <w:rsid w:val="00702593"/>
    <w:rsid w:val="00702B97"/>
    <w:rsid w:val="00702C8B"/>
    <w:rsid w:val="00702E30"/>
    <w:rsid w:val="007039AB"/>
    <w:rsid w:val="00703D41"/>
    <w:rsid w:val="00703F14"/>
    <w:rsid w:val="0070407D"/>
    <w:rsid w:val="007046B4"/>
    <w:rsid w:val="007049FD"/>
    <w:rsid w:val="00705091"/>
    <w:rsid w:val="0070569B"/>
    <w:rsid w:val="00705995"/>
    <w:rsid w:val="00706301"/>
    <w:rsid w:val="00706703"/>
    <w:rsid w:val="00707278"/>
    <w:rsid w:val="00707BF4"/>
    <w:rsid w:val="00707CE9"/>
    <w:rsid w:val="00710385"/>
    <w:rsid w:val="00710ACB"/>
    <w:rsid w:val="00710D24"/>
    <w:rsid w:val="007112CC"/>
    <w:rsid w:val="00711B0B"/>
    <w:rsid w:val="00711F27"/>
    <w:rsid w:val="00711F5A"/>
    <w:rsid w:val="007122D0"/>
    <w:rsid w:val="007123AB"/>
    <w:rsid w:val="00712757"/>
    <w:rsid w:val="00712789"/>
    <w:rsid w:val="00712E53"/>
    <w:rsid w:val="00712F04"/>
    <w:rsid w:val="00713685"/>
    <w:rsid w:val="007137BD"/>
    <w:rsid w:val="00713917"/>
    <w:rsid w:val="00713E8F"/>
    <w:rsid w:val="00714696"/>
    <w:rsid w:val="007147FB"/>
    <w:rsid w:val="007149BC"/>
    <w:rsid w:val="00714B9F"/>
    <w:rsid w:val="00714F53"/>
    <w:rsid w:val="00714F84"/>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48B"/>
    <w:rsid w:val="00722863"/>
    <w:rsid w:val="00722B58"/>
    <w:rsid w:val="0072304C"/>
    <w:rsid w:val="0072321E"/>
    <w:rsid w:val="007232D2"/>
    <w:rsid w:val="007235E4"/>
    <w:rsid w:val="007239DD"/>
    <w:rsid w:val="0072467C"/>
    <w:rsid w:val="00724B18"/>
    <w:rsid w:val="0072525D"/>
    <w:rsid w:val="00725286"/>
    <w:rsid w:val="0072534D"/>
    <w:rsid w:val="00725527"/>
    <w:rsid w:val="007264BE"/>
    <w:rsid w:val="007269B6"/>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398F"/>
    <w:rsid w:val="007341CE"/>
    <w:rsid w:val="007349FC"/>
    <w:rsid w:val="00734B1D"/>
    <w:rsid w:val="00734D12"/>
    <w:rsid w:val="00735347"/>
    <w:rsid w:val="00735697"/>
    <w:rsid w:val="007368C4"/>
    <w:rsid w:val="00736F10"/>
    <w:rsid w:val="00737256"/>
    <w:rsid w:val="00737952"/>
    <w:rsid w:val="00737D7E"/>
    <w:rsid w:val="00737FCD"/>
    <w:rsid w:val="007404B4"/>
    <w:rsid w:val="00740571"/>
    <w:rsid w:val="00741059"/>
    <w:rsid w:val="0074111C"/>
    <w:rsid w:val="00741206"/>
    <w:rsid w:val="007413BE"/>
    <w:rsid w:val="00741DED"/>
    <w:rsid w:val="00742363"/>
    <w:rsid w:val="00743353"/>
    <w:rsid w:val="007438AB"/>
    <w:rsid w:val="00743986"/>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6D3"/>
    <w:rsid w:val="00747A4A"/>
    <w:rsid w:val="00747D25"/>
    <w:rsid w:val="00750124"/>
    <w:rsid w:val="00750282"/>
    <w:rsid w:val="00750A3F"/>
    <w:rsid w:val="00750D3D"/>
    <w:rsid w:val="0075101B"/>
    <w:rsid w:val="00751426"/>
    <w:rsid w:val="00751481"/>
    <w:rsid w:val="0075157E"/>
    <w:rsid w:val="007520DA"/>
    <w:rsid w:val="00752165"/>
    <w:rsid w:val="00752448"/>
    <w:rsid w:val="007526A1"/>
    <w:rsid w:val="00752E46"/>
    <w:rsid w:val="007530C0"/>
    <w:rsid w:val="00753244"/>
    <w:rsid w:val="007535BC"/>
    <w:rsid w:val="00754785"/>
    <w:rsid w:val="00754848"/>
    <w:rsid w:val="00754B08"/>
    <w:rsid w:val="00754F9B"/>
    <w:rsid w:val="00755322"/>
    <w:rsid w:val="0075541A"/>
    <w:rsid w:val="00755B5A"/>
    <w:rsid w:val="00755CB4"/>
    <w:rsid w:val="00756078"/>
    <w:rsid w:val="007561BD"/>
    <w:rsid w:val="007561C5"/>
    <w:rsid w:val="00756513"/>
    <w:rsid w:val="007565C6"/>
    <w:rsid w:val="00756BAE"/>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6D8"/>
    <w:rsid w:val="00763AD0"/>
    <w:rsid w:val="00763C6F"/>
    <w:rsid w:val="00763DED"/>
    <w:rsid w:val="00763F88"/>
    <w:rsid w:val="00763FC4"/>
    <w:rsid w:val="00764656"/>
    <w:rsid w:val="00764AB3"/>
    <w:rsid w:val="00764CC5"/>
    <w:rsid w:val="00764EA3"/>
    <w:rsid w:val="00765095"/>
    <w:rsid w:val="00765353"/>
    <w:rsid w:val="00765479"/>
    <w:rsid w:val="00765F2D"/>
    <w:rsid w:val="007679C8"/>
    <w:rsid w:val="00767EFF"/>
    <w:rsid w:val="00770AA7"/>
    <w:rsid w:val="007710B6"/>
    <w:rsid w:val="007718C6"/>
    <w:rsid w:val="0077220C"/>
    <w:rsid w:val="0077282F"/>
    <w:rsid w:val="00772DD9"/>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1D45"/>
    <w:rsid w:val="00782844"/>
    <w:rsid w:val="00782948"/>
    <w:rsid w:val="00782A62"/>
    <w:rsid w:val="00782BC1"/>
    <w:rsid w:val="00782EBF"/>
    <w:rsid w:val="00782FDA"/>
    <w:rsid w:val="00784118"/>
    <w:rsid w:val="00784251"/>
    <w:rsid w:val="00784B2C"/>
    <w:rsid w:val="00784BC0"/>
    <w:rsid w:val="00784CEB"/>
    <w:rsid w:val="007850B2"/>
    <w:rsid w:val="007851DC"/>
    <w:rsid w:val="00785459"/>
    <w:rsid w:val="007862F8"/>
    <w:rsid w:val="00786E13"/>
    <w:rsid w:val="00787810"/>
    <w:rsid w:val="00787977"/>
    <w:rsid w:val="00787A62"/>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5FD1"/>
    <w:rsid w:val="00796AB6"/>
    <w:rsid w:val="00796D70"/>
    <w:rsid w:val="00796E0C"/>
    <w:rsid w:val="00797579"/>
    <w:rsid w:val="00797E84"/>
    <w:rsid w:val="007A00A9"/>
    <w:rsid w:val="007A125C"/>
    <w:rsid w:val="007A1ABF"/>
    <w:rsid w:val="007A2875"/>
    <w:rsid w:val="007A2CAB"/>
    <w:rsid w:val="007A34B8"/>
    <w:rsid w:val="007A3993"/>
    <w:rsid w:val="007A3BEB"/>
    <w:rsid w:val="007A3E50"/>
    <w:rsid w:val="007A42C4"/>
    <w:rsid w:val="007A4677"/>
    <w:rsid w:val="007A4BE1"/>
    <w:rsid w:val="007A4EF4"/>
    <w:rsid w:val="007A5161"/>
    <w:rsid w:val="007A5379"/>
    <w:rsid w:val="007A55CF"/>
    <w:rsid w:val="007A58D0"/>
    <w:rsid w:val="007A5BFF"/>
    <w:rsid w:val="007A632E"/>
    <w:rsid w:val="007A63AF"/>
    <w:rsid w:val="007A6698"/>
    <w:rsid w:val="007A70AF"/>
    <w:rsid w:val="007A7E5B"/>
    <w:rsid w:val="007B0188"/>
    <w:rsid w:val="007B07FD"/>
    <w:rsid w:val="007B0E21"/>
    <w:rsid w:val="007B1258"/>
    <w:rsid w:val="007B1505"/>
    <w:rsid w:val="007B230E"/>
    <w:rsid w:val="007B23BC"/>
    <w:rsid w:val="007B2597"/>
    <w:rsid w:val="007B27A7"/>
    <w:rsid w:val="007B3356"/>
    <w:rsid w:val="007B33E4"/>
    <w:rsid w:val="007B33F2"/>
    <w:rsid w:val="007B3DA5"/>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179"/>
    <w:rsid w:val="007C0477"/>
    <w:rsid w:val="007C04FC"/>
    <w:rsid w:val="007C18A5"/>
    <w:rsid w:val="007C19BD"/>
    <w:rsid w:val="007C19BF"/>
    <w:rsid w:val="007C1C3E"/>
    <w:rsid w:val="007C207E"/>
    <w:rsid w:val="007C2292"/>
    <w:rsid w:val="007C267E"/>
    <w:rsid w:val="007C2996"/>
    <w:rsid w:val="007C2CC5"/>
    <w:rsid w:val="007C2EF9"/>
    <w:rsid w:val="007C30CC"/>
    <w:rsid w:val="007C3426"/>
    <w:rsid w:val="007C416F"/>
    <w:rsid w:val="007C4274"/>
    <w:rsid w:val="007C451E"/>
    <w:rsid w:val="007C4B71"/>
    <w:rsid w:val="007C58A1"/>
    <w:rsid w:val="007C5CBF"/>
    <w:rsid w:val="007C5DF2"/>
    <w:rsid w:val="007C6227"/>
    <w:rsid w:val="007C63C5"/>
    <w:rsid w:val="007C6549"/>
    <w:rsid w:val="007C683D"/>
    <w:rsid w:val="007C7152"/>
    <w:rsid w:val="007C721A"/>
    <w:rsid w:val="007C79CD"/>
    <w:rsid w:val="007D0447"/>
    <w:rsid w:val="007D0604"/>
    <w:rsid w:val="007D09F8"/>
    <w:rsid w:val="007D0A64"/>
    <w:rsid w:val="007D11B1"/>
    <w:rsid w:val="007D147D"/>
    <w:rsid w:val="007D1BB2"/>
    <w:rsid w:val="007D1C45"/>
    <w:rsid w:val="007D2095"/>
    <w:rsid w:val="007D244D"/>
    <w:rsid w:val="007D2A4B"/>
    <w:rsid w:val="007D2A60"/>
    <w:rsid w:val="007D2E2B"/>
    <w:rsid w:val="007D2E70"/>
    <w:rsid w:val="007D2F41"/>
    <w:rsid w:val="007D34A1"/>
    <w:rsid w:val="007D37A8"/>
    <w:rsid w:val="007D422A"/>
    <w:rsid w:val="007D43B9"/>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4C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63B"/>
    <w:rsid w:val="007F187F"/>
    <w:rsid w:val="007F1952"/>
    <w:rsid w:val="007F1D9B"/>
    <w:rsid w:val="007F208F"/>
    <w:rsid w:val="007F27E9"/>
    <w:rsid w:val="007F27F6"/>
    <w:rsid w:val="007F364B"/>
    <w:rsid w:val="007F495D"/>
    <w:rsid w:val="007F4BD9"/>
    <w:rsid w:val="007F5A71"/>
    <w:rsid w:val="007F60AE"/>
    <w:rsid w:val="007F710A"/>
    <w:rsid w:val="007F7523"/>
    <w:rsid w:val="00800261"/>
    <w:rsid w:val="0080082A"/>
    <w:rsid w:val="008008F9"/>
    <w:rsid w:val="00800F84"/>
    <w:rsid w:val="008017CE"/>
    <w:rsid w:val="0080181A"/>
    <w:rsid w:val="00801845"/>
    <w:rsid w:val="00801861"/>
    <w:rsid w:val="00801971"/>
    <w:rsid w:val="008025A6"/>
    <w:rsid w:val="008028C2"/>
    <w:rsid w:val="00802F5F"/>
    <w:rsid w:val="00803229"/>
    <w:rsid w:val="008034D9"/>
    <w:rsid w:val="00803CB4"/>
    <w:rsid w:val="00804016"/>
    <w:rsid w:val="00804021"/>
    <w:rsid w:val="00804382"/>
    <w:rsid w:val="008043AF"/>
    <w:rsid w:val="00804D39"/>
    <w:rsid w:val="00804FF6"/>
    <w:rsid w:val="00805554"/>
    <w:rsid w:val="008056C7"/>
    <w:rsid w:val="00805939"/>
    <w:rsid w:val="00805C19"/>
    <w:rsid w:val="008062F2"/>
    <w:rsid w:val="008067D2"/>
    <w:rsid w:val="00806C2E"/>
    <w:rsid w:val="00807723"/>
    <w:rsid w:val="008077F8"/>
    <w:rsid w:val="008100DB"/>
    <w:rsid w:val="00810107"/>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13F"/>
    <w:rsid w:val="00816875"/>
    <w:rsid w:val="008169FC"/>
    <w:rsid w:val="00816DB3"/>
    <w:rsid w:val="008170B2"/>
    <w:rsid w:val="00817191"/>
    <w:rsid w:val="00817196"/>
    <w:rsid w:val="00817DD3"/>
    <w:rsid w:val="008200D2"/>
    <w:rsid w:val="00820917"/>
    <w:rsid w:val="00820A99"/>
    <w:rsid w:val="00820DA6"/>
    <w:rsid w:val="00820FC1"/>
    <w:rsid w:val="008210B6"/>
    <w:rsid w:val="008220BB"/>
    <w:rsid w:val="00822394"/>
    <w:rsid w:val="00822C9A"/>
    <w:rsid w:val="008236A2"/>
    <w:rsid w:val="00823754"/>
    <w:rsid w:val="00823885"/>
    <w:rsid w:val="00823DEE"/>
    <w:rsid w:val="00823DF8"/>
    <w:rsid w:val="00824BA6"/>
    <w:rsid w:val="0082512B"/>
    <w:rsid w:val="00825317"/>
    <w:rsid w:val="00825437"/>
    <w:rsid w:val="00825C0E"/>
    <w:rsid w:val="0082619F"/>
    <w:rsid w:val="008261E5"/>
    <w:rsid w:val="008265BF"/>
    <w:rsid w:val="00826723"/>
    <w:rsid w:val="00826746"/>
    <w:rsid w:val="00826938"/>
    <w:rsid w:val="00826B78"/>
    <w:rsid w:val="00826E78"/>
    <w:rsid w:val="00827118"/>
    <w:rsid w:val="008273FD"/>
    <w:rsid w:val="0082740F"/>
    <w:rsid w:val="0082761A"/>
    <w:rsid w:val="00827A7A"/>
    <w:rsid w:val="00827B7A"/>
    <w:rsid w:val="00827D27"/>
    <w:rsid w:val="00827EDA"/>
    <w:rsid w:val="00827FC0"/>
    <w:rsid w:val="00830370"/>
    <w:rsid w:val="00830602"/>
    <w:rsid w:val="008306CD"/>
    <w:rsid w:val="00830A57"/>
    <w:rsid w:val="0083107E"/>
    <w:rsid w:val="00831168"/>
    <w:rsid w:val="00832269"/>
    <w:rsid w:val="00832297"/>
    <w:rsid w:val="0083333C"/>
    <w:rsid w:val="0083372F"/>
    <w:rsid w:val="00833813"/>
    <w:rsid w:val="008339E7"/>
    <w:rsid w:val="00833F28"/>
    <w:rsid w:val="008340DF"/>
    <w:rsid w:val="00834945"/>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1EE8"/>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00F"/>
    <w:rsid w:val="008472D5"/>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2E98"/>
    <w:rsid w:val="00853B73"/>
    <w:rsid w:val="00853C88"/>
    <w:rsid w:val="00854487"/>
    <w:rsid w:val="0085463D"/>
    <w:rsid w:val="00854B85"/>
    <w:rsid w:val="00854DDE"/>
    <w:rsid w:val="00855790"/>
    <w:rsid w:val="00855C4D"/>
    <w:rsid w:val="00855E03"/>
    <w:rsid w:val="00856B32"/>
    <w:rsid w:val="00856FFE"/>
    <w:rsid w:val="008573CD"/>
    <w:rsid w:val="008574B2"/>
    <w:rsid w:val="00857857"/>
    <w:rsid w:val="008603C1"/>
    <w:rsid w:val="00860BE1"/>
    <w:rsid w:val="00860FA2"/>
    <w:rsid w:val="00861041"/>
    <w:rsid w:val="008611CD"/>
    <w:rsid w:val="008616D1"/>
    <w:rsid w:val="0086198E"/>
    <w:rsid w:val="00861C1C"/>
    <w:rsid w:val="00862121"/>
    <w:rsid w:val="00862B88"/>
    <w:rsid w:val="00862D87"/>
    <w:rsid w:val="008632EB"/>
    <w:rsid w:val="0086330D"/>
    <w:rsid w:val="00863868"/>
    <w:rsid w:val="00863898"/>
    <w:rsid w:val="00864157"/>
    <w:rsid w:val="00864312"/>
    <w:rsid w:val="00864731"/>
    <w:rsid w:val="008649F3"/>
    <w:rsid w:val="00864F48"/>
    <w:rsid w:val="00865240"/>
    <w:rsid w:val="00865376"/>
    <w:rsid w:val="008655C2"/>
    <w:rsid w:val="008658CF"/>
    <w:rsid w:val="00865A40"/>
    <w:rsid w:val="00865B5D"/>
    <w:rsid w:val="00865CA8"/>
    <w:rsid w:val="00865E40"/>
    <w:rsid w:val="00865E41"/>
    <w:rsid w:val="00865F4E"/>
    <w:rsid w:val="0086635C"/>
    <w:rsid w:val="0086645C"/>
    <w:rsid w:val="008668AB"/>
    <w:rsid w:val="0086798E"/>
    <w:rsid w:val="008701E4"/>
    <w:rsid w:val="008707B2"/>
    <w:rsid w:val="00870D25"/>
    <w:rsid w:val="00870DFB"/>
    <w:rsid w:val="00871117"/>
    <w:rsid w:val="00871242"/>
    <w:rsid w:val="008717A9"/>
    <w:rsid w:val="008719EE"/>
    <w:rsid w:val="00871DA1"/>
    <w:rsid w:val="00872DB0"/>
    <w:rsid w:val="008737C1"/>
    <w:rsid w:val="00873FEB"/>
    <w:rsid w:val="008742EB"/>
    <w:rsid w:val="008743DD"/>
    <w:rsid w:val="00874488"/>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9F8"/>
    <w:rsid w:val="00880DA1"/>
    <w:rsid w:val="00880FF4"/>
    <w:rsid w:val="00880FFE"/>
    <w:rsid w:val="0088149C"/>
    <w:rsid w:val="008817B7"/>
    <w:rsid w:val="00881D11"/>
    <w:rsid w:val="008824E2"/>
    <w:rsid w:val="00882690"/>
    <w:rsid w:val="00882893"/>
    <w:rsid w:val="0088309F"/>
    <w:rsid w:val="008834DA"/>
    <w:rsid w:val="008844BA"/>
    <w:rsid w:val="0088559F"/>
    <w:rsid w:val="0088589E"/>
    <w:rsid w:val="00885C73"/>
    <w:rsid w:val="00885F6E"/>
    <w:rsid w:val="008867E3"/>
    <w:rsid w:val="00886F42"/>
    <w:rsid w:val="00887392"/>
    <w:rsid w:val="008873E7"/>
    <w:rsid w:val="00887BBD"/>
    <w:rsid w:val="00890040"/>
    <w:rsid w:val="00890101"/>
    <w:rsid w:val="008909B3"/>
    <w:rsid w:val="00891461"/>
    <w:rsid w:val="00891487"/>
    <w:rsid w:val="008914DB"/>
    <w:rsid w:val="008916DE"/>
    <w:rsid w:val="00891945"/>
    <w:rsid w:val="00891AC7"/>
    <w:rsid w:val="00891C62"/>
    <w:rsid w:val="0089206F"/>
    <w:rsid w:val="00892515"/>
    <w:rsid w:val="00893A42"/>
    <w:rsid w:val="00893A87"/>
    <w:rsid w:val="00893F73"/>
    <w:rsid w:val="00894025"/>
    <w:rsid w:val="00894557"/>
    <w:rsid w:val="00894D6C"/>
    <w:rsid w:val="00894F70"/>
    <w:rsid w:val="00895974"/>
    <w:rsid w:val="00895A4C"/>
    <w:rsid w:val="00896047"/>
    <w:rsid w:val="008960AB"/>
    <w:rsid w:val="00896724"/>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579F"/>
    <w:rsid w:val="008A6A27"/>
    <w:rsid w:val="008A6A99"/>
    <w:rsid w:val="008A7247"/>
    <w:rsid w:val="008A73DC"/>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C8A"/>
    <w:rsid w:val="008B2DBD"/>
    <w:rsid w:val="008B2E28"/>
    <w:rsid w:val="008B3388"/>
    <w:rsid w:val="008B378A"/>
    <w:rsid w:val="008B3B3B"/>
    <w:rsid w:val="008B3B86"/>
    <w:rsid w:val="008B3F55"/>
    <w:rsid w:val="008B407E"/>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B7FEE"/>
    <w:rsid w:val="008C01DC"/>
    <w:rsid w:val="008C05C6"/>
    <w:rsid w:val="008C072F"/>
    <w:rsid w:val="008C0C15"/>
    <w:rsid w:val="008C0D1F"/>
    <w:rsid w:val="008C0F47"/>
    <w:rsid w:val="008C1807"/>
    <w:rsid w:val="008C1EF6"/>
    <w:rsid w:val="008C1F74"/>
    <w:rsid w:val="008C29CB"/>
    <w:rsid w:val="008C2CC5"/>
    <w:rsid w:val="008C2EC4"/>
    <w:rsid w:val="008C2F9B"/>
    <w:rsid w:val="008C3225"/>
    <w:rsid w:val="008C36DA"/>
    <w:rsid w:val="008C39B1"/>
    <w:rsid w:val="008C3C85"/>
    <w:rsid w:val="008C4E42"/>
    <w:rsid w:val="008C5A16"/>
    <w:rsid w:val="008C5D1B"/>
    <w:rsid w:val="008C5F24"/>
    <w:rsid w:val="008C628A"/>
    <w:rsid w:val="008C658B"/>
    <w:rsid w:val="008C67C2"/>
    <w:rsid w:val="008C7F4D"/>
    <w:rsid w:val="008D00D8"/>
    <w:rsid w:val="008D09E2"/>
    <w:rsid w:val="008D0EBA"/>
    <w:rsid w:val="008D0F37"/>
    <w:rsid w:val="008D1172"/>
    <w:rsid w:val="008D13E9"/>
    <w:rsid w:val="008D176C"/>
    <w:rsid w:val="008D1FE0"/>
    <w:rsid w:val="008D205E"/>
    <w:rsid w:val="008D26C0"/>
    <w:rsid w:val="008D2929"/>
    <w:rsid w:val="008D2E93"/>
    <w:rsid w:val="008D33FB"/>
    <w:rsid w:val="008D35A2"/>
    <w:rsid w:val="008D3A51"/>
    <w:rsid w:val="008D474B"/>
    <w:rsid w:val="008D5041"/>
    <w:rsid w:val="008D510D"/>
    <w:rsid w:val="008D5802"/>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870"/>
    <w:rsid w:val="008E4A70"/>
    <w:rsid w:val="008E5722"/>
    <w:rsid w:val="008E5804"/>
    <w:rsid w:val="008E594E"/>
    <w:rsid w:val="008E5EA3"/>
    <w:rsid w:val="008E5EF3"/>
    <w:rsid w:val="008E609D"/>
    <w:rsid w:val="008E6147"/>
    <w:rsid w:val="008E61D3"/>
    <w:rsid w:val="008E61DB"/>
    <w:rsid w:val="008E6552"/>
    <w:rsid w:val="008E6619"/>
    <w:rsid w:val="008E6AF9"/>
    <w:rsid w:val="008E6C16"/>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597"/>
    <w:rsid w:val="008F3687"/>
    <w:rsid w:val="008F38F8"/>
    <w:rsid w:val="008F3D3E"/>
    <w:rsid w:val="008F3D62"/>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25D"/>
    <w:rsid w:val="00903E20"/>
    <w:rsid w:val="009045C6"/>
    <w:rsid w:val="00904606"/>
    <w:rsid w:val="009048B6"/>
    <w:rsid w:val="0090491D"/>
    <w:rsid w:val="009049C5"/>
    <w:rsid w:val="0090548C"/>
    <w:rsid w:val="00906091"/>
    <w:rsid w:val="00906273"/>
    <w:rsid w:val="00906863"/>
    <w:rsid w:val="00906BD3"/>
    <w:rsid w:val="00906BED"/>
    <w:rsid w:val="0090729A"/>
    <w:rsid w:val="009076A9"/>
    <w:rsid w:val="00907A93"/>
    <w:rsid w:val="009101FE"/>
    <w:rsid w:val="00910672"/>
    <w:rsid w:val="00910727"/>
    <w:rsid w:val="009109BE"/>
    <w:rsid w:val="00910B5F"/>
    <w:rsid w:val="00910BFF"/>
    <w:rsid w:val="00910FA8"/>
    <w:rsid w:val="009115AA"/>
    <w:rsid w:val="0091178A"/>
    <w:rsid w:val="00911EC7"/>
    <w:rsid w:val="00911ECE"/>
    <w:rsid w:val="00911EDD"/>
    <w:rsid w:val="00912AB9"/>
    <w:rsid w:val="009130F7"/>
    <w:rsid w:val="00913C45"/>
    <w:rsid w:val="0091401E"/>
    <w:rsid w:val="00914F06"/>
    <w:rsid w:val="00915486"/>
    <w:rsid w:val="009154F1"/>
    <w:rsid w:val="009156B5"/>
    <w:rsid w:val="00915B16"/>
    <w:rsid w:val="0091605E"/>
    <w:rsid w:val="00916300"/>
    <w:rsid w:val="009164DD"/>
    <w:rsid w:val="009171C7"/>
    <w:rsid w:val="00917641"/>
    <w:rsid w:val="00920332"/>
    <w:rsid w:val="0092033B"/>
    <w:rsid w:val="00920680"/>
    <w:rsid w:val="00920711"/>
    <w:rsid w:val="00920DB0"/>
    <w:rsid w:val="0092105F"/>
    <w:rsid w:val="00921B64"/>
    <w:rsid w:val="00921D17"/>
    <w:rsid w:val="009229A4"/>
    <w:rsid w:val="00923C74"/>
    <w:rsid w:val="00925DF3"/>
    <w:rsid w:val="00925F52"/>
    <w:rsid w:val="0092736A"/>
    <w:rsid w:val="0092777E"/>
    <w:rsid w:val="00927958"/>
    <w:rsid w:val="00927B77"/>
    <w:rsid w:val="00927C0A"/>
    <w:rsid w:val="00930697"/>
    <w:rsid w:val="00930ECB"/>
    <w:rsid w:val="00931477"/>
    <w:rsid w:val="0093183B"/>
    <w:rsid w:val="009318B2"/>
    <w:rsid w:val="00931D04"/>
    <w:rsid w:val="00931D28"/>
    <w:rsid w:val="009323F0"/>
    <w:rsid w:val="00933514"/>
    <w:rsid w:val="00933B9B"/>
    <w:rsid w:val="00933D99"/>
    <w:rsid w:val="00933E00"/>
    <w:rsid w:val="009340DE"/>
    <w:rsid w:val="009342BA"/>
    <w:rsid w:val="009346A5"/>
    <w:rsid w:val="009348D6"/>
    <w:rsid w:val="00934D21"/>
    <w:rsid w:val="009355C9"/>
    <w:rsid w:val="00935B38"/>
    <w:rsid w:val="009360FD"/>
    <w:rsid w:val="0093654D"/>
    <w:rsid w:val="00936A31"/>
    <w:rsid w:val="00936CC2"/>
    <w:rsid w:val="009370FE"/>
    <w:rsid w:val="00937105"/>
    <w:rsid w:val="009378FD"/>
    <w:rsid w:val="00937B3A"/>
    <w:rsid w:val="00937BD0"/>
    <w:rsid w:val="009400BA"/>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20"/>
    <w:rsid w:val="00946E51"/>
    <w:rsid w:val="009478C8"/>
    <w:rsid w:val="00947B32"/>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5EF8"/>
    <w:rsid w:val="00956679"/>
    <w:rsid w:val="0095680F"/>
    <w:rsid w:val="00956822"/>
    <w:rsid w:val="00956F8B"/>
    <w:rsid w:val="0095707E"/>
    <w:rsid w:val="009572F0"/>
    <w:rsid w:val="0095759A"/>
    <w:rsid w:val="00957BF5"/>
    <w:rsid w:val="00957EFB"/>
    <w:rsid w:val="00957FE3"/>
    <w:rsid w:val="0096002B"/>
    <w:rsid w:val="0096077F"/>
    <w:rsid w:val="00960A6A"/>
    <w:rsid w:val="00960DED"/>
    <w:rsid w:val="00961062"/>
    <w:rsid w:val="00961457"/>
    <w:rsid w:val="00961695"/>
    <w:rsid w:val="00961A58"/>
    <w:rsid w:val="00961BBF"/>
    <w:rsid w:val="00961C6F"/>
    <w:rsid w:val="00961E39"/>
    <w:rsid w:val="00962D38"/>
    <w:rsid w:val="00963539"/>
    <w:rsid w:val="00963621"/>
    <w:rsid w:val="0096367F"/>
    <w:rsid w:val="00963FA1"/>
    <w:rsid w:val="00964256"/>
    <w:rsid w:val="009645DD"/>
    <w:rsid w:val="009653EA"/>
    <w:rsid w:val="00965E50"/>
    <w:rsid w:val="009661FB"/>
    <w:rsid w:val="0096642A"/>
    <w:rsid w:val="00966599"/>
    <w:rsid w:val="00966AC8"/>
    <w:rsid w:val="009675D2"/>
    <w:rsid w:val="0096768D"/>
    <w:rsid w:val="009700CB"/>
    <w:rsid w:val="0097045A"/>
    <w:rsid w:val="0097070E"/>
    <w:rsid w:val="00970C77"/>
    <w:rsid w:val="00970C9D"/>
    <w:rsid w:val="00970EC8"/>
    <w:rsid w:val="00970F82"/>
    <w:rsid w:val="0097153E"/>
    <w:rsid w:val="00971580"/>
    <w:rsid w:val="00971E58"/>
    <w:rsid w:val="00972FA1"/>
    <w:rsid w:val="009733D7"/>
    <w:rsid w:val="00973AB4"/>
    <w:rsid w:val="00974014"/>
    <w:rsid w:val="0097450B"/>
    <w:rsid w:val="0097480E"/>
    <w:rsid w:val="009748F0"/>
    <w:rsid w:val="00974917"/>
    <w:rsid w:val="0097492D"/>
    <w:rsid w:val="0097516F"/>
    <w:rsid w:val="009751EC"/>
    <w:rsid w:val="00975690"/>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5AE"/>
    <w:rsid w:val="00982849"/>
    <w:rsid w:val="009829E8"/>
    <w:rsid w:val="00982E3D"/>
    <w:rsid w:val="00983350"/>
    <w:rsid w:val="00983A2F"/>
    <w:rsid w:val="00983A7C"/>
    <w:rsid w:val="009842E2"/>
    <w:rsid w:val="0098433B"/>
    <w:rsid w:val="00984763"/>
    <w:rsid w:val="00984851"/>
    <w:rsid w:val="00984B9A"/>
    <w:rsid w:val="00984E31"/>
    <w:rsid w:val="00984F54"/>
    <w:rsid w:val="00985241"/>
    <w:rsid w:val="0098633D"/>
    <w:rsid w:val="00986CF1"/>
    <w:rsid w:val="00986DBA"/>
    <w:rsid w:val="00990125"/>
    <w:rsid w:val="00990BAE"/>
    <w:rsid w:val="00990EF6"/>
    <w:rsid w:val="00990F6A"/>
    <w:rsid w:val="009910F1"/>
    <w:rsid w:val="009912DA"/>
    <w:rsid w:val="0099150C"/>
    <w:rsid w:val="009919D5"/>
    <w:rsid w:val="00991CF9"/>
    <w:rsid w:val="00992366"/>
    <w:rsid w:val="00992B1C"/>
    <w:rsid w:val="00992EBB"/>
    <w:rsid w:val="00992F8C"/>
    <w:rsid w:val="009932A1"/>
    <w:rsid w:val="0099371E"/>
    <w:rsid w:val="00993995"/>
    <w:rsid w:val="009939D2"/>
    <w:rsid w:val="00993E57"/>
    <w:rsid w:val="0099403B"/>
    <w:rsid w:val="00994578"/>
    <w:rsid w:val="009950D2"/>
    <w:rsid w:val="0099571D"/>
    <w:rsid w:val="00995AB9"/>
    <w:rsid w:val="00995C7C"/>
    <w:rsid w:val="009964A4"/>
    <w:rsid w:val="00996AB1"/>
    <w:rsid w:val="00996D22"/>
    <w:rsid w:val="0099711B"/>
    <w:rsid w:val="0099716C"/>
    <w:rsid w:val="009974D7"/>
    <w:rsid w:val="009A00E3"/>
    <w:rsid w:val="009A0273"/>
    <w:rsid w:val="009A0411"/>
    <w:rsid w:val="009A05B6"/>
    <w:rsid w:val="009A144F"/>
    <w:rsid w:val="009A14A7"/>
    <w:rsid w:val="009A1841"/>
    <w:rsid w:val="009A186D"/>
    <w:rsid w:val="009A20DC"/>
    <w:rsid w:val="009A2A8C"/>
    <w:rsid w:val="009A2B53"/>
    <w:rsid w:val="009A2B56"/>
    <w:rsid w:val="009A3537"/>
    <w:rsid w:val="009A3831"/>
    <w:rsid w:val="009A38D8"/>
    <w:rsid w:val="009A3A2E"/>
    <w:rsid w:val="009A3E10"/>
    <w:rsid w:val="009A4F7F"/>
    <w:rsid w:val="009A56D4"/>
    <w:rsid w:val="009A59A0"/>
    <w:rsid w:val="009A59A1"/>
    <w:rsid w:val="009A66E6"/>
    <w:rsid w:val="009A6F50"/>
    <w:rsid w:val="009A707F"/>
    <w:rsid w:val="009A7903"/>
    <w:rsid w:val="009A7B32"/>
    <w:rsid w:val="009A7E41"/>
    <w:rsid w:val="009B020C"/>
    <w:rsid w:val="009B08AF"/>
    <w:rsid w:val="009B095B"/>
    <w:rsid w:val="009B0F8B"/>
    <w:rsid w:val="009B110D"/>
    <w:rsid w:val="009B13BC"/>
    <w:rsid w:val="009B1CE7"/>
    <w:rsid w:val="009B1E76"/>
    <w:rsid w:val="009B2F17"/>
    <w:rsid w:val="009B332D"/>
    <w:rsid w:val="009B354B"/>
    <w:rsid w:val="009B3742"/>
    <w:rsid w:val="009B44CD"/>
    <w:rsid w:val="009B4AF0"/>
    <w:rsid w:val="009B4E51"/>
    <w:rsid w:val="009B50F4"/>
    <w:rsid w:val="009B573B"/>
    <w:rsid w:val="009B582A"/>
    <w:rsid w:val="009B5EA7"/>
    <w:rsid w:val="009B63F4"/>
    <w:rsid w:val="009B708B"/>
    <w:rsid w:val="009B751A"/>
    <w:rsid w:val="009B756C"/>
    <w:rsid w:val="009B7EC2"/>
    <w:rsid w:val="009B7FD0"/>
    <w:rsid w:val="009C024D"/>
    <w:rsid w:val="009C0469"/>
    <w:rsid w:val="009C0480"/>
    <w:rsid w:val="009C04EA"/>
    <w:rsid w:val="009C10F7"/>
    <w:rsid w:val="009C11DB"/>
    <w:rsid w:val="009C180C"/>
    <w:rsid w:val="009C187E"/>
    <w:rsid w:val="009C2180"/>
    <w:rsid w:val="009C22CA"/>
    <w:rsid w:val="009C2950"/>
    <w:rsid w:val="009C2D2F"/>
    <w:rsid w:val="009C2ED4"/>
    <w:rsid w:val="009C3305"/>
    <w:rsid w:val="009C391F"/>
    <w:rsid w:val="009C3EE5"/>
    <w:rsid w:val="009C4442"/>
    <w:rsid w:val="009C4823"/>
    <w:rsid w:val="009C4B20"/>
    <w:rsid w:val="009C5127"/>
    <w:rsid w:val="009C51A9"/>
    <w:rsid w:val="009C606D"/>
    <w:rsid w:val="009C686E"/>
    <w:rsid w:val="009C6C55"/>
    <w:rsid w:val="009C6D4B"/>
    <w:rsid w:val="009C7E10"/>
    <w:rsid w:val="009D07B1"/>
    <w:rsid w:val="009D07CB"/>
    <w:rsid w:val="009D0D9D"/>
    <w:rsid w:val="009D0E03"/>
    <w:rsid w:val="009D1370"/>
    <w:rsid w:val="009D19A7"/>
    <w:rsid w:val="009D1A74"/>
    <w:rsid w:val="009D1F99"/>
    <w:rsid w:val="009D21D5"/>
    <w:rsid w:val="009D2215"/>
    <w:rsid w:val="009D2576"/>
    <w:rsid w:val="009D27B2"/>
    <w:rsid w:val="009D2882"/>
    <w:rsid w:val="009D28D4"/>
    <w:rsid w:val="009D28DB"/>
    <w:rsid w:val="009D30E6"/>
    <w:rsid w:val="009D323F"/>
    <w:rsid w:val="009D3425"/>
    <w:rsid w:val="009D38B6"/>
    <w:rsid w:val="009D41C5"/>
    <w:rsid w:val="009D420D"/>
    <w:rsid w:val="009D42FB"/>
    <w:rsid w:val="009D49B9"/>
    <w:rsid w:val="009D4B23"/>
    <w:rsid w:val="009D4C35"/>
    <w:rsid w:val="009D4D16"/>
    <w:rsid w:val="009D54C1"/>
    <w:rsid w:val="009D562E"/>
    <w:rsid w:val="009D5ECD"/>
    <w:rsid w:val="009D6559"/>
    <w:rsid w:val="009D6560"/>
    <w:rsid w:val="009D66F5"/>
    <w:rsid w:val="009D71C8"/>
    <w:rsid w:val="009D756A"/>
    <w:rsid w:val="009D7581"/>
    <w:rsid w:val="009D7890"/>
    <w:rsid w:val="009D79B9"/>
    <w:rsid w:val="009D7E0C"/>
    <w:rsid w:val="009D7EE7"/>
    <w:rsid w:val="009E0CA0"/>
    <w:rsid w:val="009E0D3D"/>
    <w:rsid w:val="009E1118"/>
    <w:rsid w:val="009E1174"/>
    <w:rsid w:val="009E11CA"/>
    <w:rsid w:val="009E1D8B"/>
    <w:rsid w:val="009E217B"/>
    <w:rsid w:val="009E239E"/>
    <w:rsid w:val="009E28AA"/>
    <w:rsid w:val="009E28C5"/>
    <w:rsid w:val="009E29C5"/>
    <w:rsid w:val="009E2B2C"/>
    <w:rsid w:val="009E2B96"/>
    <w:rsid w:val="009E2BE8"/>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5AB8"/>
    <w:rsid w:val="009E5BAD"/>
    <w:rsid w:val="009E66D4"/>
    <w:rsid w:val="009E6705"/>
    <w:rsid w:val="009E68D3"/>
    <w:rsid w:val="009E6A9A"/>
    <w:rsid w:val="009E6DD6"/>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3F4"/>
    <w:rsid w:val="009F3A9E"/>
    <w:rsid w:val="009F3B80"/>
    <w:rsid w:val="009F3DE6"/>
    <w:rsid w:val="009F448F"/>
    <w:rsid w:val="009F494C"/>
    <w:rsid w:val="009F4C50"/>
    <w:rsid w:val="009F503B"/>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4B6"/>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3AB0"/>
    <w:rsid w:val="00A14038"/>
    <w:rsid w:val="00A14130"/>
    <w:rsid w:val="00A142A1"/>
    <w:rsid w:val="00A143D8"/>
    <w:rsid w:val="00A149E6"/>
    <w:rsid w:val="00A14A2B"/>
    <w:rsid w:val="00A14A49"/>
    <w:rsid w:val="00A14F6C"/>
    <w:rsid w:val="00A1551F"/>
    <w:rsid w:val="00A1559F"/>
    <w:rsid w:val="00A15606"/>
    <w:rsid w:val="00A15640"/>
    <w:rsid w:val="00A15661"/>
    <w:rsid w:val="00A15F64"/>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297C"/>
    <w:rsid w:val="00A23ABA"/>
    <w:rsid w:val="00A241A9"/>
    <w:rsid w:val="00A24269"/>
    <w:rsid w:val="00A247F1"/>
    <w:rsid w:val="00A254F5"/>
    <w:rsid w:val="00A2572C"/>
    <w:rsid w:val="00A25A1B"/>
    <w:rsid w:val="00A25B3A"/>
    <w:rsid w:val="00A25CAE"/>
    <w:rsid w:val="00A25D31"/>
    <w:rsid w:val="00A25D63"/>
    <w:rsid w:val="00A26409"/>
    <w:rsid w:val="00A267CB"/>
    <w:rsid w:val="00A269EB"/>
    <w:rsid w:val="00A26A2A"/>
    <w:rsid w:val="00A26B01"/>
    <w:rsid w:val="00A26B3A"/>
    <w:rsid w:val="00A26BE5"/>
    <w:rsid w:val="00A2720B"/>
    <w:rsid w:val="00A273FE"/>
    <w:rsid w:val="00A27485"/>
    <w:rsid w:val="00A27763"/>
    <w:rsid w:val="00A27AFC"/>
    <w:rsid w:val="00A27B47"/>
    <w:rsid w:val="00A3041F"/>
    <w:rsid w:val="00A30D38"/>
    <w:rsid w:val="00A30F60"/>
    <w:rsid w:val="00A31376"/>
    <w:rsid w:val="00A3138B"/>
    <w:rsid w:val="00A31649"/>
    <w:rsid w:val="00A31D9E"/>
    <w:rsid w:val="00A32712"/>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07A"/>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ABA"/>
    <w:rsid w:val="00A43ED8"/>
    <w:rsid w:val="00A44726"/>
    <w:rsid w:val="00A45A3B"/>
    <w:rsid w:val="00A4612E"/>
    <w:rsid w:val="00A46605"/>
    <w:rsid w:val="00A46666"/>
    <w:rsid w:val="00A468FB"/>
    <w:rsid w:val="00A4715E"/>
    <w:rsid w:val="00A476AA"/>
    <w:rsid w:val="00A47B82"/>
    <w:rsid w:val="00A47BF8"/>
    <w:rsid w:val="00A50108"/>
    <w:rsid w:val="00A50433"/>
    <w:rsid w:val="00A50495"/>
    <w:rsid w:val="00A50767"/>
    <w:rsid w:val="00A50EF9"/>
    <w:rsid w:val="00A51038"/>
    <w:rsid w:val="00A522BB"/>
    <w:rsid w:val="00A52668"/>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A76"/>
    <w:rsid w:val="00A56E48"/>
    <w:rsid w:val="00A5706D"/>
    <w:rsid w:val="00A571BB"/>
    <w:rsid w:val="00A5744C"/>
    <w:rsid w:val="00A5749E"/>
    <w:rsid w:val="00A601ED"/>
    <w:rsid w:val="00A60213"/>
    <w:rsid w:val="00A605CE"/>
    <w:rsid w:val="00A6101D"/>
    <w:rsid w:val="00A6179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97D"/>
    <w:rsid w:val="00A64E52"/>
    <w:rsid w:val="00A652DF"/>
    <w:rsid w:val="00A65718"/>
    <w:rsid w:val="00A65D19"/>
    <w:rsid w:val="00A65EA4"/>
    <w:rsid w:val="00A65EA9"/>
    <w:rsid w:val="00A66947"/>
    <w:rsid w:val="00A70040"/>
    <w:rsid w:val="00A700F0"/>
    <w:rsid w:val="00A70F9E"/>
    <w:rsid w:val="00A71807"/>
    <w:rsid w:val="00A719F3"/>
    <w:rsid w:val="00A723CE"/>
    <w:rsid w:val="00A728BE"/>
    <w:rsid w:val="00A7301B"/>
    <w:rsid w:val="00A73371"/>
    <w:rsid w:val="00A734E7"/>
    <w:rsid w:val="00A73634"/>
    <w:rsid w:val="00A73A2E"/>
    <w:rsid w:val="00A73DCA"/>
    <w:rsid w:val="00A740E3"/>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35D"/>
    <w:rsid w:val="00A8361E"/>
    <w:rsid w:val="00A83736"/>
    <w:rsid w:val="00A84A5F"/>
    <w:rsid w:val="00A84A61"/>
    <w:rsid w:val="00A84B05"/>
    <w:rsid w:val="00A8536F"/>
    <w:rsid w:val="00A8556F"/>
    <w:rsid w:val="00A858FA"/>
    <w:rsid w:val="00A85AC6"/>
    <w:rsid w:val="00A85E86"/>
    <w:rsid w:val="00A86170"/>
    <w:rsid w:val="00A86194"/>
    <w:rsid w:val="00A8627A"/>
    <w:rsid w:val="00A8662B"/>
    <w:rsid w:val="00A86A52"/>
    <w:rsid w:val="00A86C60"/>
    <w:rsid w:val="00A86D43"/>
    <w:rsid w:val="00A86FDB"/>
    <w:rsid w:val="00A87B56"/>
    <w:rsid w:val="00A87C6E"/>
    <w:rsid w:val="00A90509"/>
    <w:rsid w:val="00A909DF"/>
    <w:rsid w:val="00A90D97"/>
    <w:rsid w:val="00A90FC1"/>
    <w:rsid w:val="00A91557"/>
    <w:rsid w:val="00A9155B"/>
    <w:rsid w:val="00A9179A"/>
    <w:rsid w:val="00A91AC9"/>
    <w:rsid w:val="00A91C7E"/>
    <w:rsid w:val="00A923D5"/>
    <w:rsid w:val="00A9282E"/>
    <w:rsid w:val="00A936C6"/>
    <w:rsid w:val="00A93B9B"/>
    <w:rsid w:val="00A94124"/>
    <w:rsid w:val="00A9414C"/>
    <w:rsid w:val="00A94930"/>
    <w:rsid w:val="00A95278"/>
    <w:rsid w:val="00A95F97"/>
    <w:rsid w:val="00A96357"/>
    <w:rsid w:val="00A96539"/>
    <w:rsid w:val="00A96799"/>
    <w:rsid w:val="00A9688A"/>
    <w:rsid w:val="00A970D6"/>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5CB5"/>
    <w:rsid w:val="00AA61C0"/>
    <w:rsid w:val="00AA665F"/>
    <w:rsid w:val="00AA6859"/>
    <w:rsid w:val="00AA6C51"/>
    <w:rsid w:val="00AA7DD4"/>
    <w:rsid w:val="00AA7EAC"/>
    <w:rsid w:val="00AB04F7"/>
    <w:rsid w:val="00AB0F2C"/>
    <w:rsid w:val="00AB10FA"/>
    <w:rsid w:val="00AB1190"/>
    <w:rsid w:val="00AB2AB3"/>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B784B"/>
    <w:rsid w:val="00AC04D8"/>
    <w:rsid w:val="00AC0FA3"/>
    <w:rsid w:val="00AC0FD5"/>
    <w:rsid w:val="00AC1211"/>
    <w:rsid w:val="00AC1776"/>
    <w:rsid w:val="00AC1BD2"/>
    <w:rsid w:val="00AC1DC6"/>
    <w:rsid w:val="00AC2275"/>
    <w:rsid w:val="00AC2363"/>
    <w:rsid w:val="00AC238C"/>
    <w:rsid w:val="00AC27CF"/>
    <w:rsid w:val="00AC28A2"/>
    <w:rsid w:val="00AC3054"/>
    <w:rsid w:val="00AC3206"/>
    <w:rsid w:val="00AC3263"/>
    <w:rsid w:val="00AC3644"/>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1C7F"/>
    <w:rsid w:val="00AD22F8"/>
    <w:rsid w:val="00AD2F8D"/>
    <w:rsid w:val="00AD36C5"/>
    <w:rsid w:val="00AD3BBA"/>
    <w:rsid w:val="00AD420C"/>
    <w:rsid w:val="00AD4227"/>
    <w:rsid w:val="00AD47C5"/>
    <w:rsid w:val="00AD481A"/>
    <w:rsid w:val="00AD4A19"/>
    <w:rsid w:val="00AD4F0A"/>
    <w:rsid w:val="00AD4F53"/>
    <w:rsid w:val="00AD5324"/>
    <w:rsid w:val="00AD5509"/>
    <w:rsid w:val="00AD5C1C"/>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34F"/>
    <w:rsid w:val="00AE2409"/>
    <w:rsid w:val="00AE2781"/>
    <w:rsid w:val="00AE394E"/>
    <w:rsid w:val="00AE3C7C"/>
    <w:rsid w:val="00AE4039"/>
    <w:rsid w:val="00AE42C1"/>
    <w:rsid w:val="00AE4334"/>
    <w:rsid w:val="00AE4454"/>
    <w:rsid w:val="00AE497C"/>
    <w:rsid w:val="00AE4AD8"/>
    <w:rsid w:val="00AE532C"/>
    <w:rsid w:val="00AE574C"/>
    <w:rsid w:val="00AE59AA"/>
    <w:rsid w:val="00AE5C0D"/>
    <w:rsid w:val="00AE5E91"/>
    <w:rsid w:val="00AE628B"/>
    <w:rsid w:val="00AE663C"/>
    <w:rsid w:val="00AE66CD"/>
    <w:rsid w:val="00AE7A9A"/>
    <w:rsid w:val="00AF0869"/>
    <w:rsid w:val="00AF120B"/>
    <w:rsid w:val="00AF1A50"/>
    <w:rsid w:val="00AF1B5D"/>
    <w:rsid w:val="00AF2063"/>
    <w:rsid w:val="00AF20AD"/>
    <w:rsid w:val="00AF28F7"/>
    <w:rsid w:val="00AF2C94"/>
    <w:rsid w:val="00AF300A"/>
    <w:rsid w:val="00AF3093"/>
    <w:rsid w:val="00AF39D6"/>
    <w:rsid w:val="00AF3ACB"/>
    <w:rsid w:val="00AF4036"/>
    <w:rsid w:val="00AF4119"/>
    <w:rsid w:val="00AF4399"/>
    <w:rsid w:val="00AF448F"/>
    <w:rsid w:val="00AF454A"/>
    <w:rsid w:val="00AF546D"/>
    <w:rsid w:val="00AF54AE"/>
    <w:rsid w:val="00AF591F"/>
    <w:rsid w:val="00AF5ECC"/>
    <w:rsid w:val="00AF6296"/>
    <w:rsid w:val="00AF62DA"/>
    <w:rsid w:val="00AF678B"/>
    <w:rsid w:val="00AF6918"/>
    <w:rsid w:val="00AF6F36"/>
    <w:rsid w:val="00AF7391"/>
    <w:rsid w:val="00AF764A"/>
    <w:rsid w:val="00B001D0"/>
    <w:rsid w:val="00B0072E"/>
    <w:rsid w:val="00B008DD"/>
    <w:rsid w:val="00B00B7B"/>
    <w:rsid w:val="00B00DBB"/>
    <w:rsid w:val="00B0171C"/>
    <w:rsid w:val="00B022FC"/>
    <w:rsid w:val="00B0231D"/>
    <w:rsid w:val="00B02839"/>
    <w:rsid w:val="00B028FD"/>
    <w:rsid w:val="00B02F4F"/>
    <w:rsid w:val="00B03209"/>
    <w:rsid w:val="00B0373E"/>
    <w:rsid w:val="00B03D0B"/>
    <w:rsid w:val="00B03E17"/>
    <w:rsid w:val="00B03FCB"/>
    <w:rsid w:val="00B04596"/>
    <w:rsid w:val="00B04626"/>
    <w:rsid w:val="00B04B29"/>
    <w:rsid w:val="00B056BA"/>
    <w:rsid w:val="00B06444"/>
    <w:rsid w:val="00B0646A"/>
    <w:rsid w:val="00B06555"/>
    <w:rsid w:val="00B06614"/>
    <w:rsid w:val="00B06D89"/>
    <w:rsid w:val="00B06DC0"/>
    <w:rsid w:val="00B0726A"/>
    <w:rsid w:val="00B07552"/>
    <w:rsid w:val="00B07FEF"/>
    <w:rsid w:val="00B10421"/>
    <w:rsid w:val="00B1087A"/>
    <w:rsid w:val="00B112C4"/>
    <w:rsid w:val="00B113DD"/>
    <w:rsid w:val="00B11946"/>
    <w:rsid w:val="00B11BDC"/>
    <w:rsid w:val="00B11D51"/>
    <w:rsid w:val="00B120EE"/>
    <w:rsid w:val="00B121B9"/>
    <w:rsid w:val="00B12436"/>
    <w:rsid w:val="00B128DA"/>
    <w:rsid w:val="00B12F33"/>
    <w:rsid w:val="00B13DAE"/>
    <w:rsid w:val="00B14244"/>
    <w:rsid w:val="00B143B3"/>
    <w:rsid w:val="00B144B9"/>
    <w:rsid w:val="00B1459A"/>
    <w:rsid w:val="00B14632"/>
    <w:rsid w:val="00B14855"/>
    <w:rsid w:val="00B149E7"/>
    <w:rsid w:val="00B14A5E"/>
    <w:rsid w:val="00B1521D"/>
    <w:rsid w:val="00B152E2"/>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791"/>
    <w:rsid w:val="00B22A89"/>
    <w:rsid w:val="00B22FB3"/>
    <w:rsid w:val="00B23530"/>
    <w:rsid w:val="00B235FB"/>
    <w:rsid w:val="00B23EDB"/>
    <w:rsid w:val="00B23F02"/>
    <w:rsid w:val="00B2400C"/>
    <w:rsid w:val="00B24540"/>
    <w:rsid w:val="00B24845"/>
    <w:rsid w:val="00B24BD7"/>
    <w:rsid w:val="00B24E4E"/>
    <w:rsid w:val="00B2523D"/>
    <w:rsid w:val="00B25AB0"/>
    <w:rsid w:val="00B260DA"/>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69B8"/>
    <w:rsid w:val="00B370C8"/>
    <w:rsid w:val="00B3718D"/>
    <w:rsid w:val="00B372F1"/>
    <w:rsid w:val="00B37564"/>
    <w:rsid w:val="00B379CC"/>
    <w:rsid w:val="00B37A1D"/>
    <w:rsid w:val="00B37C54"/>
    <w:rsid w:val="00B40067"/>
    <w:rsid w:val="00B401F3"/>
    <w:rsid w:val="00B407D3"/>
    <w:rsid w:val="00B40D8A"/>
    <w:rsid w:val="00B41419"/>
    <w:rsid w:val="00B415D1"/>
    <w:rsid w:val="00B4177A"/>
    <w:rsid w:val="00B41E91"/>
    <w:rsid w:val="00B41FC7"/>
    <w:rsid w:val="00B42015"/>
    <w:rsid w:val="00B426A7"/>
    <w:rsid w:val="00B427C5"/>
    <w:rsid w:val="00B42ABC"/>
    <w:rsid w:val="00B42CD0"/>
    <w:rsid w:val="00B433B4"/>
    <w:rsid w:val="00B441D1"/>
    <w:rsid w:val="00B444D4"/>
    <w:rsid w:val="00B44585"/>
    <w:rsid w:val="00B44834"/>
    <w:rsid w:val="00B44921"/>
    <w:rsid w:val="00B45192"/>
    <w:rsid w:val="00B45A3C"/>
    <w:rsid w:val="00B45D36"/>
    <w:rsid w:val="00B466A0"/>
    <w:rsid w:val="00B469FA"/>
    <w:rsid w:val="00B46B7C"/>
    <w:rsid w:val="00B46F2F"/>
    <w:rsid w:val="00B471AA"/>
    <w:rsid w:val="00B47365"/>
    <w:rsid w:val="00B474E4"/>
    <w:rsid w:val="00B479EB"/>
    <w:rsid w:val="00B5017F"/>
    <w:rsid w:val="00B50218"/>
    <w:rsid w:val="00B504AA"/>
    <w:rsid w:val="00B507A0"/>
    <w:rsid w:val="00B50E68"/>
    <w:rsid w:val="00B50FFF"/>
    <w:rsid w:val="00B511B4"/>
    <w:rsid w:val="00B519DE"/>
    <w:rsid w:val="00B523DF"/>
    <w:rsid w:val="00B52465"/>
    <w:rsid w:val="00B52A6D"/>
    <w:rsid w:val="00B53177"/>
    <w:rsid w:val="00B5320C"/>
    <w:rsid w:val="00B5334C"/>
    <w:rsid w:val="00B5392A"/>
    <w:rsid w:val="00B541BA"/>
    <w:rsid w:val="00B54B80"/>
    <w:rsid w:val="00B54EFD"/>
    <w:rsid w:val="00B55269"/>
    <w:rsid w:val="00B55279"/>
    <w:rsid w:val="00B55766"/>
    <w:rsid w:val="00B55D86"/>
    <w:rsid w:val="00B55E32"/>
    <w:rsid w:val="00B56C46"/>
    <w:rsid w:val="00B578ED"/>
    <w:rsid w:val="00B60001"/>
    <w:rsid w:val="00B609CD"/>
    <w:rsid w:val="00B60EFA"/>
    <w:rsid w:val="00B611C9"/>
    <w:rsid w:val="00B6120D"/>
    <w:rsid w:val="00B615D3"/>
    <w:rsid w:val="00B61C4E"/>
    <w:rsid w:val="00B61EC4"/>
    <w:rsid w:val="00B62DF5"/>
    <w:rsid w:val="00B62F01"/>
    <w:rsid w:val="00B632CA"/>
    <w:rsid w:val="00B639DE"/>
    <w:rsid w:val="00B63B18"/>
    <w:rsid w:val="00B63B56"/>
    <w:rsid w:val="00B63CDE"/>
    <w:rsid w:val="00B64507"/>
    <w:rsid w:val="00B64AC1"/>
    <w:rsid w:val="00B64B3F"/>
    <w:rsid w:val="00B6501F"/>
    <w:rsid w:val="00B65417"/>
    <w:rsid w:val="00B6593F"/>
    <w:rsid w:val="00B65B4A"/>
    <w:rsid w:val="00B65FE4"/>
    <w:rsid w:val="00B6676E"/>
    <w:rsid w:val="00B6698D"/>
    <w:rsid w:val="00B66CBE"/>
    <w:rsid w:val="00B66E77"/>
    <w:rsid w:val="00B670F5"/>
    <w:rsid w:val="00B67185"/>
    <w:rsid w:val="00B70137"/>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454"/>
    <w:rsid w:val="00B82502"/>
    <w:rsid w:val="00B82AEA"/>
    <w:rsid w:val="00B82F5F"/>
    <w:rsid w:val="00B83977"/>
    <w:rsid w:val="00B839E6"/>
    <w:rsid w:val="00B839FF"/>
    <w:rsid w:val="00B83E9D"/>
    <w:rsid w:val="00B84626"/>
    <w:rsid w:val="00B84897"/>
    <w:rsid w:val="00B857A3"/>
    <w:rsid w:val="00B85B24"/>
    <w:rsid w:val="00B86160"/>
    <w:rsid w:val="00B861DB"/>
    <w:rsid w:val="00B86230"/>
    <w:rsid w:val="00B864C2"/>
    <w:rsid w:val="00B86582"/>
    <w:rsid w:val="00B86830"/>
    <w:rsid w:val="00B86EF2"/>
    <w:rsid w:val="00B8702A"/>
    <w:rsid w:val="00B872B3"/>
    <w:rsid w:val="00B87359"/>
    <w:rsid w:val="00B87427"/>
    <w:rsid w:val="00B876B5"/>
    <w:rsid w:val="00B87B59"/>
    <w:rsid w:val="00B87E95"/>
    <w:rsid w:val="00B87FBC"/>
    <w:rsid w:val="00B90338"/>
    <w:rsid w:val="00B907BD"/>
    <w:rsid w:val="00B90D65"/>
    <w:rsid w:val="00B914A1"/>
    <w:rsid w:val="00B917D5"/>
    <w:rsid w:val="00B91DB7"/>
    <w:rsid w:val="00B9217D"/>
    <w:rsid w:val="00B927D1"/>
    <w:rsid w:val="00B92B0E"/>
    <w:rsid w:val="00B93151"/>
    <w:rsid w:val="00B93849"/>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97E1D"/>
    <w:rsid w:val="00BA03BF"/>
    <w:rsid w:val="00BA0584"/>
    <w:rsid w:val="00BA0C69"/>
    <w:rsid w:val="00BA0EA2"/>
    <w:rsid w:val="00BA15C8"/>
    <w:rsid w:val="00BA1880"/>
    <w:rsid w:val="00BA1992"/>
    <w:rsid w:val="00BA1A4D"/>
    <w:rsid w:val="00BA1A68"/>
    <w:rsid w:val="00BA1E23"/>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552D"/>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2029"/>
    <w:rsid w:val="00BB22E4"/>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35C"/>
    <w:rsid w:val="00BB7961"/>
    <w:rsid w:val="00BB79D0"/>
    <w:rsid w:val="00BB7B50"/>
    <w:rsid w:val="00BB7CDB"/>
    <w:rsid w:val="00BC0199"/>
    <w:rsid w:val="00BC071B"/>
    <w:rsid w:val="00BC0823"/>
    <w:rsid w:val="00BC0A27"/>
    <w:rsid w:val="00BC110F"/>
    <w:rsid w:val="00BC2AB6"/>
    <w:rsid w:val="00BC30C1"/>
    <w:rsid w:val="00BC32C9"/>
    <w:rsid w:val="00BC3325"/>
    <w:rsid w:val="00BC3366"/>
    <w:rsid w:val="00BC365F"/>
    <w:rsid w:val="00BC38AA"/>
    <w:rsid w:val="00BC4016"/>
    <w:rsid w:val="00BC4027"/>
    <w:rsid w:val="00BC464A"/>
    <w:rsid w:val="00BC56B4"/>
    <w:rsid w:val="00BC58C1"/>
    <w:rsid w:val="00BC5D4F"/>
    <w:rsid w:val="00BC614D"/>
    <w:rsid w:val="00BC61E2"/>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1A3"/>
    <w:rsid w:val="00BD234A"/>
    <w:rsid w:val="00BD2417"/>
    <w:rsid w:val="00BD28AC"/>
    <w:rsid w:val="00BD2A66"/>
    <w:rsid w:val="00BD2EC7"/>
    <w:rsid w:val="00BD3AEF"/>
    <w:rsid w:val="00BD3D07"/>
    <w:rsid w:val="00BD4159"/>
    <w:rsid w:val="00BD41AD"/>
    <w:rsid w:val="00BD446A"/>
    <w:rsid w:val="00BD44B7"/>
    <w:rsid w:val="00BD4C4D"/>
    <w:rsid w:val="00BD62AF"/>
    <w:rsid w:val="00BD6413"/>
    <w:rsid w:val="00BD65A5"/>
    <w:rsid w:val="00BD67E5"/>
    <w:rsid w:val="00BD68F0"/>
    <w:rsid w:val="00BD6918"/>
    <w:rsid w:val="00BD6B0C"/>
    <w:rsid w:val="00BD6C56"/>
    <w:rsid w:val="00BD6EC7"/>
    <w:rsid w:val="00BD73EA"/>
    <w:rsid w:val="00BD7509"/>
    <w:rsid w:val="00BD78AF"/>
    <w:rsid w:val="00BD79B2"/>
    <w:rsid w:val="00BD7D66"/>
    <w:rsid w:val="00BE05A7"/>
    <w:rsid w:val="00BE09EA"/>
    <w:rsid w:val="00BE0F9A"/>
    <w:rsid w:val="00BE1349"/>
    <w:rsid w:val="00BE24B2"/>
    <w:rsid w:val="00BE29A7"/>
    <w:rsid w:val="00BE2BB8"/>
    <w:rsid w:val="00BE2F56"/>
    <w:rsid w:val="00BE38BD"/>
    <w:rsid w:val="00BE3A4F"/>
    <w:rsid w:val="00BE3C4C"/>
    <w:rsid w:val="00BE402D"/>
    <w:rsid w:val="00BE44DC"/>
    <w:rsid w:val="00BE48DE"/>
    <w:rsid w:val="00BE4E2A"/>
    <w:rsid w:val="00BE52AB"/>
    <w:rsid w:val="00BE5BBE"/>
    <w:rsid w:val="00BE5C1B"/>
    <w:rsid w:val="00BE5E4E"/>
    <w:rsid w:val="00BE6574"/>
    <w:rsid w:val="00BE6B8F"/>
    <w:rsid w:val="00BE7C62"/>
    <w:rsid w:val="00BE7E58"/>
    <w:rsid w:val="00BF007D"/>
    <w:rsid w:val="00BF08A5"/>
    <w:rsid w:val="00BF0933"/>
    <w:rsid w:val="00BF0FA5"/>
    <w:rsid w:val="00BF136D"/>
    <w:rsid w:val="00BF1CD3"/>
    <w:rsid w:val="00BF1D67"/>
    <w:rsid w:val="00BF1D8C"/>
    <w:rsid w:val="00BF1E6B"/>
    <w:rsid w:val="00BF1FF6"/>
    <w:rsid w:val="00BF20E6"/>
    <w:rsid w:val="00BF20FD"/>
    <w:rsid w:val="00BF2484"/>
    <w:rsid w:val="00BF2847"/>
    <w:rsid w:val="00BF297D"/>
    <w:rsid w:val="00BF2AAE"/>
    <w:rsid w:val="00BF2FE3"/>
    <w:rsid w:val="00BF35EE"/>
    <w:rsid w:val="00BF3683"/>
    <w:rsid w:val="00BF371D"/>
    <w:rsid w:val="00BF37FD"/>
    <w:rsid w:val="00BF39F5"/>
    <w:rsid w:val="00BF3BAC"/>
    <w:rsid w:val="00BF400A"/>
    <w:rsid w:val="00BF49AB"/>
    <w:rsid w:val="00BF5178"/>
    <w:rsid w:val="00BF55DA"/>
    <w:rsid w:val="00BF59B2"/>
    <w:rsid w:val="00BF5BFC"/>
    <w:rsid w:val="00BF63FD"/>
    <w:rsid w:val="00BF6906"/>
    <w:rsid w:val="00BF69CC"/>
    <w:rsid w:val="00BF6F62"/>
    <w:rsid w:val="00BF6FE4"/>
    <w:rsid w:val="00BF7398"/>
    <w:rsid w:val="00BF747F"/>
    <w:rsid w:val="00BF7D6B"/>
    <w:rsid w:val="00BF7DD0"/>
    <w:rsid w:val="00C00298"/>
    <w:rsid w:val="00C0072C"/>
    <w:rsid w:val="00C007A4"/>
    <w:rsid w:val="00C00981"/>
    <w:rsid w:val="00C0141E"/>
    <w:rsid w:val="00C015EC"/>
    <w:rsid w:val="00C01A88"/>
    <w:rsid w:val="00C01C81"/>
    <w:rsid w:val="00C01C92"/>
    <w:rsid w:val="00C02174"/>
    <w:rsid w:val="00C025AA"/>
    <w:rsid w:val="00C02A86"/>
    <w:rsid w:val="00C02A96"/>
    <w:rsid w:val="00C03DBD"/>
    <w:rsid w:val="00C042AB"/>
    <w:rsid w:val="00C046E1"/>
    <w:rsid w:val="00C048D3"/>
    <w:rsid w:val="00C05099"/>
    <w:rsid w:val="00C05FFB"/>
    <w:rsid w:val="00C0645C"/>
    <w:rsid w:val="00C066F8"/>
    <w:rsid w:val="00C06987"/>
    <w:rsid w:val="00C06C45"/>
    <w:rsid w:val="00C06D7B"/>
    <w:rsid w:val="00C06DA7"/>
    <w:rsid w:val="00C071FE"/>
    <w:rsid w:val="00C072DE"/>
    <w:rsid w:val="00C075BF"/>
    <w:rsid w:val="00C078FE"/>
    <w:rsid w:val="00C079F7"/>
    <w:rsid w:val="00C07D8D"/>
    <w:rsid w:val="00C10E2E"/>
    <w:rsid w:val="00C11112"/>
    <w:rsid w:val="00C1151C"/>
    <w:rsid w:val="00C11D78"/>
    <w:rsid w:val="00C120F5"/>
    <w:rsid w:val="00C122A7"/>
    <w:rsid w:val="00C1241F"/>
    <w:rsid w:val="00C12809"/>
    <w:rsid w:val="00C12A7B"/>
    <w:rsid w:val="00C12F5C"/>
    <w:rsid w:val="00C1326A"/>
    <w:rsid w:val="00C13AAA"/>
    <w:rsid w:val="00C13EDE"/>
    <w:rsid w:val="00C146CE"/>
    <w:rsid w:val="00C14997"/>
    <w:rsid w:val="00C14EB7"/>
    <w:rsid w:val="00C14F93"/>
    <w:rsid w:val="00C156B9"/>
    <w:rsid w:val="00C158AE"/>
    <w:rsid w:val="00C15A1A"/>
    <w:rsid w:val="00C16FAB"/>
    <w:rsid w:val="00C16FC8"/>
    <w:rsid w:val="00C17166"/>
    <w:rsid w:val="00C17A1E"/>
    <w:rsid w:val="00C17F48"/>
    <w:rsid w:val="00C20100"/>
    <w:rsid w:val="00C20428"/>
    <w:rsid w:val="00C20484"/>
    <w:rsid w:val="00C20AA5"/>
    <w:rsid w:val="00C21627"/>
    <w:rsid w:val="00C22058"/>
    <w:rsid w:val="00C22348"/>
    <w:rsid w:val="00C2282C"/>
    <w:rsid w:val="00C22AE7"/>
    <w:rsid w:val="00C22B24"/>
    <w:rsid w:val="00C22C2E"/>
    <w:rsid w:val="00C22EDD"/>
    <w:rsid w:val="00C22F38"/>
    <w:rsid w:val="00C233A6"/>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4A7"/>
    <w:rsid w:val="00C305AC"/>
    <w:rsid w:val="00C30688"/>
    <w:rsid w:val="00C30734"/>
    <w:rsid w:val="00C3073E"/>
    <w:rsid w:val="00C30B28"/>
    <w:rsid w:val="00C30FF9"/>
    <w:rsid w:val="00C31BA9"/>
    <w:rsid w:val="00C31D4D"/>
    <w:rsid w:val="00C31D52"/>
    <w:rsid w:val="00C3224F"/>
    <w:rsid w:val="00C33230"/>
    <w:rsid w:val="00C333AE"/>
    <w:rsid w:val="00C34108"/>
    <w:rsid w:val="00C342A3"/>
    <w:rsid w:val="00C34596"/>
    <w:rsid w:val="00C3485D"/>
    <w:rsid w:val="00C34A7F"/>
    <w:rsid w:val="00C35624"/>
    <w:rsid w:val="00C35751"/>
    <w:rsid w:val="00C35A11"/>
    <w:rsid w:val="00C35C47"/>
    <w:rsid w:val="00C36158"/>
    <w:rsid w:val="00C36441"/>
    <w:rsid w:val="00C365BA"/>
    <w:rsid w:val="00C367EB"/>
    <w:rsid w:val="00C36910"/>
    <w:rsid w:val="00C36953"/>
    <w:rsid w:val="00C3726E"/>
    <w:rsid w:val="00C37BFD"/>
    <w:rsid w:val="00C37C47"/>
    <w:rsid w:val="00C37E5C"/>
    <w:rsid w:val="00C40318"/>
    <w:rsid w:val="00C407EF"/>
    <w:rsid w:val="00C4142F"/>
    <w:rsid w:val="00C41A4D"/>
    <w:rsid w:val="00C41D69"/>
    <w:rsid w:val="00C41F59"/>
    <w:rsid w:val="00C41FA4"/>
    <w:rsid w:val="00C42677"/>
    <w:rsid w:val="00C42733"/>
    <w:rsid w:val="00C4293F"/>
    <w:rsid w:val="00C42F27"/>
    <w:rsid w:val="00C43218"/>
    <w:rsid w:val="00C432B0"/>
    <w:rsid w:val="00C433F2"/>
    <w:rsid w:val="00C43F29"/>
    <w:rsid w:val="00C44211"/>
    <w:rsid w:val="00C442BA"/>
    <w:rsid w:val="00C443EE"/>
    <w:rsid w:val="00C445A1"/>
    <w:rsid w:val="00C4483F"/>
    <w:rsid w:val="00C44F71"/>
    <w:rsid w:val="00C451B4"/>
    <w:rsid w:val="00C45327"/>
    <w:rsid w:val="00C4551B"/>
    <w:rsid w:val="00C457A0"/>
    <w:rsid w:val="00C46831"/>
    <w:rsid w:val="00C469AA"/>
    <w:rsid w:val="00C47FA2"/>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C32"/>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14C"/>
    <w:rsid w:val="00C653C2"/>
    <w:rsid w:val="00C6590C"/>
    <w:rsid w:val="00C65F32"/>
    <w:rsid w:val="00C6608B"/>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314"/>
    <w:rsid w:val="00C7348B"/>
    <w:rsid w:val="00C735D7"/>
    <w:rsid w:val="00C73627"/>
    <w:rsid w:val="00C73666"/>
    <w:rsid w:val="00C7401A"/>
    <w:rsid w:val="00C742B9"/>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38D"/>
    <w:rsid w:val="00C814C5"/>
    <w:rsid w:val="00C81564"/>
    <w:rsid w:val="00C8211F"/>
    <w:rsid w:val="00C828CC"/>
    <w:rsid w:val="00C82D9C"/>
    <w:rsid w:val="00C830F5"/>
    <w:rsid w:val="00C83CE2"/>
    <w:rsid w:val="00C843E7"/>
    <w:rsid w:val="00C8452E"/>
    <w:rsid w:val="00C851AC"/>
    <w:rsid w:val="00C8575C"/>
    <w:rsid w:val="00C85DCA"/>
    <w:rsid w:val="00C85E50"/>
    <w:rsid w:val="00C85FDB"/>
    <w:rsid w:val="00C8609F"/>
    <w:rsid w:val="00C86B24"/>
    <w:rsid w:val="00C8701E"/>
    <w:rsid w:val="00C87441"/>
    <w:rsid w:val="00C87903"/>
    <w:rsid w:val="00C87AE5"/>
    <w:rsid w:val="00C87E56"/>
    <w:rsid w:val="00C87E78"/>
    <w:rsid w:val="00C87F6E"/>
    <w:rsid w:val="00C90008"/>
    <w:rsid w:val="00C901BF"/>
    <w:rsid w:val="00C9099D"/>
    <w:rsid w:val="00C90AD4"/>
    <w:rsid w:val="00C90B31"/>
    <w:rsid w:val="00C90F91"/>
    <w:rsid w:val="00C911A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02D"/>
    <w:rsid w:val="00C95309"/>
    <w:rsid w:val="00C9556C"/>
    <w:rsid w:val="00C955DC"/>
    <w:rsid w:val="00C95719"/>
    <w:rsid w:val="00C95A0C"/>
    <w:rsid w:val="00C95F0E"/>
    <w:rsid w:val="00C96141"/>
    <w:rsid w:val="00C9623B"/>
    <w:rsid w:val="00C968CA"/>
    <w:rsid w:val="00C977EA"/>
    <w:rsid w:val="00C978DC"/>
    <w:rsid w:val="00C97913"/>
    <w:rsid w:val="00C979D4"/>
    <w:rsid w:val="00C979E8"/>
    <w:rsid w:val="00C97BEE"/>
    <w:rsid w:val="00C97D28"/>
    <w:rsid w:val="00C97E4A"/>
    <w:rsid w:val="00C97E62"/>
    <w:rsid w:val="00CA04E2"/>
    <w:rsid w:val="00CA0725"/>
    <w:rsid w:val="00CA0935"/>
    <w:rsid w:val="00CA09FB"/>
    <w:rsid w:val="00CA10E3"/>
    <w:rsid w:val="00CA136A"/>
    <w:rsid w:val="00CA1DC1"/>
    <w:rsid w:val="00CA1E44"/>
    <w:rsid w:val="00CA2391"/>
    <w:rsid w:val="00CA2992"/>
    <w:rsid w:val="00CA2DF5"/>
    <w:rsid w:val="00CA3BA2"/>
    <w:rsid w:val="00CA3C98"/>
    <w:rsid w:val="00CA3F67"/>
    <w:rsid w:val="00CA400B"/>
    <w:rsid w:val="00CA42A1"/>
    <w:rsid w:val="00CA4D0F"/>
    <w:rsid w:val="00CA4D1C"/>
    <w:rsid w:val="00CA4ED9"/>
    <w:rsid w:val="00CA4F1E"/>
    <w:rsid w:val="00CA59AE"/>
    <w:rsid w:val="00CA5AB1"/>
    <w:rsid w:val="00CA5DE6"/>
    <w:rsid w:val="00CA6038"/>
    <w:rsid w:val="00CA61B7"/>
    <w:rsid w:val="00CA6434"/>
    <w:rsid w:val="00CA6682"/>
    <w:rsid w:val="00CA6BFB"/>
    <w:rsid w:val="00CA706F"/>
    <w:rsid w:val="00CA7088"/>
    <w:rsid w:val="00CA70C5"/>
    <w:rsid w:val="00CA783E"/>
    <w:rsid w:val="00CB08FD"/>
    <w:rsid w:val="00CB1A44"/>
    <w:rsid w:val="00CB1B9E"/>
    <w:rsid w:val="00CB2745"/>
    <w:rsid w:val="00CB287A"/>
    <w:rsid w:val="00CB2C47"/>
    <w:rsid w:val="00CB309E"/>
    <w:rsid w:val="00CB4A0B"/>
    <w:rsid w:val="00CB4A3F"/>
    <w:rsid w:val="00CB4C09"/>
    <w:rsid w:val="00CB5568"/>
    <w:rsid w:val="00CB5634"/>
    <w:rsid w:val="00CB624B"/>
    <w:rsid w:val="00CB6621"/>
    <w:rsid w:val="00CB7011"/>
    <w:rsid w:val="00CB7124"/>
    <w:rsid w:val="00CB7D0A"/>
    <w:rsid w:val="00CB7FA2"/>
    <w:rsid w:val="00CC02BC"/>
    <w:rsid w:val="00CC0718"/>
    <w:rsid w:val="00CC091C"/>
    <w:rsid w:val="00CC1349"/>
    <w:rsid w:val="00CC141E"/>
    <w:rsid w:val="00CC241E"/>
    <w:rsid w:val="00CC27DF"/>
    <w:rsid w:val="00CC2E52"/>
    <w:rsid w:val="00CC31D2"/>
    <w:rsid w:val="00CC3558"/>
    <w:rsid w:val="00CC3DE1"/>
    <w:rsid w:val="00CC3ED1"/>
    <w:rsid w:val="00CC4131"/>
    <w:rsid w:val="00CC413C"/>
    <w:rsid w:val="00CC4246"/>
    <w:rsid w:val="00CC44A4"/>
    <w:rsid w:val="00CC4A44"/>
    <w:rsid w:val="00CC4C3E"/>
    <w:rsid w:val="00CC4F79"/>
    <w:rsid w:val="00CC5011"/>
    <w:rsid w:val="00CC5DB5"/>
    <w:rsid w:val="00CC625B"/>
    <w:rsid w:val="00CC6EBA"/>
    <w:rsid w:val="00CC704D"/>
    <w:rsid w:val="00CC7563"/>
    <w:rsid w:val="00CC75D1"/>
    <w:rsid w:val="00CD0028"/>
    <w:rsid w:val="00CD01E3"/>
    <w:rsid w:val="00CD0CFD"/>
    <w:rsid w:val="00CD0F9C"/>
    <w:rsid w:val="00CD143B"/>
    <w:rsid w:val="00CD1655"/>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309"/>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3C01"/>
    <w:rsid w:val="00CE422D"/>
    <w:rsid w:val="00CE4880"/>
    <w:rsid w:val="00CE494E"/>
    <w:rsid w:val="00CE4CFA"/>
    <w:rsid w:val="00CE521F"/>
    <w:rsid w:val="00CE52BF"/>
    <w:rsid w:val="00CE56D5"/>
    <w:rsid w:val="00CE5705"/>
    <w:rsid w:val="00CE5EAB"/>
    <w:rsid w:val="00CE5F11"/>
    <w:rsid w:val="00CE61D7"/>
    <w:rsid w:val="00CE61FE"/>
    <w:rsid w:val="00CE6412"/>
    <w:rsid w:val="00CE6785"/>
    <w:rsid w:val="00CE6849"/>
    <w:rsid w:val="00CE6898"/>
    <w:rsid w:val="00CE6EA5"/>
    <w:rsid w:val="00CE7308"/>
    <w:rsid w:val="00CE79B4"/>
    <w:rsid w:val="00CE7D87"/>
    <w:rsid w:val="00CF0008"/>
    <w:rsid w:val="00CF0D64"/>
    <w:rsid w:val="00CF154C"/>
    <w:rsid w:val="00CF1928"/>
    <w:rsid w:val="00CF1B23"/>
    <w:rsid w:val="00CF1D10"/>
    <w:rsid w:val="00CF1E4D"/>
    <w:rsid w:val="00CF20CD"/>
    <w:rsid w:val="00CF259F"/>
    <w:rsid w:val="00CF27A0"/>
    <w:rsid w:val="00CF2D58"/>
    <w:rsid w:val="00CF2E4C"/>
    <w:rsid w:val="00CF2FEF"/>
    <w:rsid w:val="00CF3294"/>
    <w:rsid w:val="00CF379A"/>
    <w:rsid w:val="00CF3A63"/>
    <w:rsid w:val="00CF3C48"/>
    <w:rsid w:val="00CF40BC"/>
    <w:rsid w:val="00CF43A3"/>
    <w:rsid w:val="00CF47E6"/>
    <w:rsid w:val="00CF47EE"/>
    <w:rsid w:val="00CF4FDF"/>
    <w:rsid w:val="00CF63FB"/>
    <w:rsid w:val="00CF6888"/>
    <w:rsid w:val="00CF68B3"/>
    <w:rsid w:val="00CF6D26"/>
    <w:rsid w:val="00CF75CB"/>
    <w:rsid w:val="00CF7BBE"/>
    <w:rsid w:val="00D0007E"/>
    <w:rsid w:val="00D0010E"/>
    <w:rsid w:val="00D00120"/>
    <w:rsid w:val="00D003BE"/>
    <w:rsid w:val="00D008B4"/>
    <w:rsid w:val="00D00C82"/>
    <w:rsid w:val="00D00D23"/>
    <w:rsid w:val="00D01732"/>
    <w:rsid w:val="00D024B2"/>
    <w:rsid w:val="00D02BC6"/>
    <w:rsid w:val="00D0325B"/>
    <w:rsid w:val="00D03493"/>
    <w:rsid w:val="00D034A4"/>
    <w:rsid w:val="00D035BD"/>
    <w:rsid w:val="00D035DE"/>
    <w:rsid w:val="00D036F2"/>
    <w:rsid w:val="00D03765"/>
    <w:rsid w:val="00D037A2"/>
    <w:rsid w:val="00D03D12"/>
    <w:rsid w:val="00D040BF"/>
    <w:rsid w:val="00D041D4"/>
    <w:rsid w:val="00D0433C"/>
    <w:rsid w:val="00D04474"/>
    <w:rsid w:val="00D044A3"/>
    <w:rsid w:val="00D04A25"/>
    <w:rsid w:val="00D04C90"/>
    <w:rsid w:val="00D05548"/>
    <w:rsid w:val="00D05AEA"/>
    <w:rsid w:val="00D063EB"/>
    <w:rsid w:val="00D068B3"/>
    <w:rsid w:val="00D06AB6"/>
    <w:rsid w:val="00D06BC6"/>
    <w:rsid w:val="00D07160"/>
    <w:rsid w:val="00D07429"/>
    <w:rsid w:val="00D07A78"/>
    <w:rsid w:val="00D07DBF"/>
    <w:rsid w:val="00D07DF9"/>
    <w:rsid w:val="00D10182"/>
    <w:rsid w:val="00D1039A"/>
    <w:rsid w:val="00D1054A"/>
    <w:rsid w:val="00D12F00"/>
    <w:rsid w:val="00D1327F"/>
    <w:rsid w:val="00D13812"/>
    <w:rsid w:val="00D13858"/>
    <w:rsid w:val="00D13AC1"/>
    <w:rsid w:val="00D141A8"/>
    <w:rsid w:val="00D14771"/>
    <w:rsid w:val="00D148FF"/>
    <w:rsid w:val="00D14911"/>
    <w:rsid w:val="00D14B3D"/>
    <w:rsid w:val="00D14FBF"/>
    <w:rsid w:val="00D154BE"/>
    <w:rsid w:val="00D15A65"/>
    <w:rsid w:val="00D15FE0"/>
    <w:rsid w:val="00D1654C"/>
    <w:rsid w:val="00D16B26"/>
    <w:rsid w:val="00D16B3D"/>
    <w:rsid w:val="00D16E9A"/>
    <w:rsid w:val="00D20082"/>
    <w:rsid w:val="00D20430"/>
    <w:rsid w:val="00D20BB3"/>
    <w:rsid w:val="00D20FE1"/>
    <w:rsid w:val="00D2118A"/>
    <w:rsid w:val="00D2186E"/>
    <w:rsid w:val="00D21906"/>
    <w:rsid w:val="00D21A63"/>
    <w:rsid w:val="00D21CB5"/>
    <w:rsid w:val="00D2210A"/>
    <w:rsid w:val="00D2212C"/>
    <w:rsid w:val="00D2224A"/>
    <w:rsid w:val="00D22577"/>
    <w:rsid w:val="00D22ACC"/>
    <w:rsid w:val="00D23063"/>
    <w:rsid w:val="00D23411"/>
    <w:rsid w:val="00D236A7"/>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664"/>
    <w:rsid w:val="00D326F3"/>
    <w:rsid w:val="00D32706"/>
    <w:rsid w:val="00D32821"/>
    <w:rsid w:val="00D3319C"/>
    <w:rsid w:val="00D33599"/>
    <w:rsid w:val="00D335AF"/>
    <w:rsid w:val="00D33727"/>
    <w:rsid w:val="00D33BF3"/>
    <w:rsid w:val="00D341D8"/>
    <w:rsid w:val="00D34692"/>
    <w:rsid w:val="00D34FF0"/>
    <w:rsid w:val="00D351FF"/>
    <w:rsid w:val="00D35970"/>
    <w:rsid w:val="00D359DD"/>
    <w:rsid w:val="00D35CC0"/>
    <w:rsid w:val="00D35EA6"/>
    <w:rsid w:val="00D3645B"/>
    <w:rsid w:val="00D36853"/>
    <w:rsid w:val="00D36DE6"/>
    <w:rsid w:val="00D37794"/>
    <w:rsid w:val="00D37BFE"/>
    <w:rsid w:val="00D4075E"/>
    <w:rsid w:val="00D40AE1"/>
    <w:rsid w:val="00D40C6A"/>
    <w:rsid w:val="00D40F2E"/>
    <w:rsid w:val="00D41645"/>
    <w:rsid w:val="00D416F1"/>
    <w:rsid w:val="00D4187A"/>
    <w:rsid w:val="00D4247F"/>
    <w:rsid w:val="00D4270A"/>
    <w:rsid w:val="00D42C76"/>
    <w:rsid w:val="00D42E19"/>
    <w:rsid w:val="00D433BC"/>
    <w:rsid w:val="00D4342A"/>
    <w:rsid w:val="00D437DF"/>
    <w:rsid w:val="00D43DE4"/>
    <w:rsid w:val="00D43E41"/>
    <w:rsid w:val="00D44304"/>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28EA"/>
    <w:rsid w:val="00D53077"/>
    <w:rsid w:val="00D5344C"/>
    <w:rsid w:val="00D5363E"/>
    <w:rsid w:val="00D53718"/>
    <w:rsid w:val="00D53E9C"/>
    <w:rsid w:val="00D53F3D"/>
    <w:rsid w:val="00D540E8"/>
    <w:rsid w:val="00D54195"/>
    <w:rsid w:val="00D54570"/>
    <w:rsid w:val="00D54C2B"/>
    <w:rsid w:val="00D55291"/>
    <w:rsid w:val="00D559CC"/>
    <w:rsid w:val="00D55BDD"/>
    <w:rsid w:val="00D55E3E"/>
    <w:rsid w:val="00D5613B"/>
    <w:rsid w:val="00D562B3"/>
    <w:rsid w:val="00D562CA"/>
    <w:rsid w:val="00D5644D"/>
    <w:rsid w:val="00D5648F"/>
    <w:rsid w:val="00D569AC"/>
    <w:rsid w:val="00D56D8B"/>
    <w:rsid w:val="00D57061"/>
    <w:rsid w:val="00D57424"/>
    <w:rsid w:val="00D574C6"/>
    <w:rsid w:val="00D5798E"/>
    <w:rsid w:val="00D57A6F"/>
    <w:rsid w:val="00D601C8"/>
    <w:rsid w:val="00D605CC"/>
    <w:rsid w:val="00D607FC"/>
    <w:rsid w:val="00D60E1E"/>
    <w:rsid w:val="00D61A37"/>
    <w:rsid w:val="00D61BF4"/>
    <w:rsid w:val="00D61D54"/>
    <w:rsid w:val="00D620D7"/>
    <w:rsid w:val="00D62443"/>
    <w:rsid w:val="00D625E5"/>
    <w:rsid w:val="00D62E84"/>
    <w:rsid w:val="00D62F40"/>
    <w:rsid w:val="00D6349D"/>
    <w:rsid w:val="00D63720"/>
    <w:rsid w:val="00D637D6"/>
    <w:rsid w:val="00D638E9"/>
    <w:rsid w:val="00D63E7A"/>
    <w:rsid w:val="00D64272"/>
    <w:rsid w:val="00D64715"/>
    <w:rsid w:val="00D64938"/>
    <w:rsid w:val="00D64FD2"/>
    <w:rsid w:val="00D652A5"/>
    <w:rsid w:val="00D655A1"/>
    <w:rsid w:val="00D65B3B"/>
    <w:rsid w:val="00D65EC7"/>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63F"/>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24F4"/>
    <w:rsid w:val="00D82532"/>
    <w:rsid w:val="00D8298A"/>
    <w:rsid w:val="00D82E47"/>
    <w:rsid w:val="00D83A26"/>
    <w:rsid w:val="00D85090"/>
    <w:rsid w:val="00D8526D"/>
    <w:rsid w:val="00D85833"/>
    <w:rsid w:val="00D85CD7"/>
    <w:rsid w:val="00D864B6"/>
    <w:rsid w:val="00D86535"/>
    <w:rsid w:val="00D8695F"/>
    <w:rsid w:val="00D87697"/>
    <w:rsid w:val="00D8784F"/>
    <w:rsid w:val="00D87F81"/>
    <w:rsid w:val="00D90051"/>
    <w:rsid w:val="00D905FD"/>
    <w:rsid w:val="00D90735"/>
    <w:rsid w:val="00D907EB"/>
    <w:rsid w:val="00D90D5C"/>
    <w:rsid w:val="00D911D7"/>
    <w:rsid w:val="00D91300"/>
    <w:rsid w:val="00D91795"/>
    <w:rsid w:val="00D9197D"/>
    <w:rsid w:val="00D91CBF"/>
    <w:rsid w:val="00D91DA2"/>
    <w:rsid w:val="00D91F03"/>
    <w:rsid w:val="00D928E7"/>
    <w:rsid w:val="00D92C9E"/>
    <w:rsid w:val="00D92CAF"/>
    <w:rsid w:val="00D92CC6"/>
    <w:rsid w:val="00D92D19"/>
    <w:rsid w:val="00D93054"/>
    <w:rsid w:val="00D939E3"/>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380A"/>
    <w:rsid w:val="00DA4028"/>
    <w:rsid w:val="00DA4A1C"/>
    <w:rsid w:val="00DA4A7A"/>
    <w:rsid w:val="00DA5E91"/>
    <w:rsid w:val="00DA60F2"/>
    <w:rsid w:val="00DA62D9"/>
    <w:rsid w:val="00DA6A48"/>
    <w:rsid w:val="00DA6A89"/>
    <w:rsid w:val="00DA7454"/>
    <w:rsid w:val="00DA7733"/>
    <w:rsid w:val="00DA7DD9"/>
    <w:rsid w:val="00DB02F8"/>
    <w:rsid w:val="00DB040A"/>
    <w:rsid w:val="00DB09BA"/>
    <w:rsid w:val="00DB0AA0"/>
    <w:rsid w:val="00DB1160"/>
    <w:rsid w:val="00DB1850"/>
    <w:rsid w:val="00DB1B0C"/>
    <w:rsid w:val="00DB2057"/>
    <w:rsid w:val="00DB2213"/>
    <w:rsid w:val="00DB22C9"/>
    <w:rsid w:val="00DB2773"/>
    <w:rsid w:val="00DB2B1B"/>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0FF5"/>
    <w:rsid w:val="00DC114C"/>
    <w:rsid w:val="00DC15F5"/>
    <w:rsid w:val="00DC170E"/>
    <w:rsid w:val="00DC1781"/>
    <w:rsid w:val="00DC1E02"/>
    <w:rsid w:val="00DC1EF5"/>
    <w:rsid w:val="00DC2F16"/>
    <w:rsid w:val="00DC311E"/>
    <w:rsid w:val="00DC3BAE"/>
    <w:rsid w:val="00DC407C"/>
    <w:rsid w:val="00DC4E47"/>
    <w:rsid w:val="00DC506A"/>
    <w:rsid w:val="00DC5216"/>
    <w:rsid w:val="00DC538A"/>
    <w:rsid w:val="00DC5A6F"/>
    <w:rsid w:val="00DC6691"/>
    <w:rsid w:val="00DC6B37"/>
    <w:rsid w:val="00DC6C57"/>
    <w:rsid w:val="00DC6FE7"/>
    <w:rsid w:val="00DC7494"/>
    <w:rsid w:val="00DC7607"/>
    <w:rsid w:val="00DC76DF"/>
    <w:rsid w:val="00DC7823"/>
    <w:rsid w:val="00DC7CF5"/>
    <w:rsid w:val="00DC7DA7"/>
    <w:rsid w:val="00DD0358"/>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4FD"/>
    <w:rsid w:val="00DD4C23"/>
    <w:rsid w:val="00DD681B"/>
    <w:rsid w:val="00DD6EAA"/>
    <w:rsid w:val="00DD7204"/>
    <w:rsid w:val="00DD7631"/>
    <w:rsid w:val="00DD76D8"/>
    <w:rsid w:val="00DD7D11"/>
    <w:rsid w:val="00DD7FC7"/>
    <w:rsid w:val="00DE0101"/>
    <w:rsid w:val="00DE05FF"/>
    <w:rsid w:val="00DE11C5"/>
    <w:rsid w:val="00DE21A3"/>
    <w:rsid w:val="00DE2A3D"/>
    <w:rsid w:val="00DE30BF"/>
    <w:rsid w:val="00DE450C"/>
    <w:rsid w:val="00DE45B6"/>
    <w:rsid w:val="00DE46AC"/>
    <w:rsid w:val="00DE5108"/>
    <w:rsid w:val="00DE5187"/>
    <w:rsid w:val="00DE57A4"/>
    <w:rsid w:val="00DE5ADB"/>
    <w:rsid w:val="00DE6A4A"/>
    <w:rsid w:val="00DE70A0"/>
    <w:rsid w:val="00DE7B00"/>
    <w:rsid w:val="00DF01C4"/>
    <w:rsid w:val="00DF068F"/>
    <w:rsid w:val="00DF0952"/>
    <w:rsid w:val="00DF0AB2"/>
    <w:rsid w:val="00DF0C3D"/>
    <w:rsid w:val="00DF10F3"/>
    <w:rsid w:val="00DF12D7"/>
    <w:rsid w:val="00DF1661"/>
    <w:rsid w:val="00DF18CF"/>
    <w:rsid w:val="00DF1A48"/>
    <w:rsid w:val="00DF1B29"/>
    <w:rsid w:val="00DF1C16"/>
    <w:rsid w:val="00DF1D49"/>
    <w:rsid w:val="00DF2176"/>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A3B"/>
    <w:rsid w:val="00DF7BCA"/>
    <w:rsid w:val="00E00220"/>
    <w:rsid w:val="00E004A6"/>
    <w:rsid w:val="00E0088F"/>
    <w:rsid w:val="00E00954"/>
    <w:rsid w:val="00E010F4"/>
    <w:rsid w:val="00E015E3"/>
    <w:rsid w:val="00E01C7E"/>
    <w:rsid w:val="00E021D5"/>
    <w:rsid w:val="00E022EC"/>
    <w:rsid w:val="00E024B0"/>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AD"/>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289"/>
    <w:rsid w:val="00E253AE"/>
    <w:rsid w:val="00E25A5D"/>
    <w:rsid w:val="00E25CBE"/>
    <w:rsid w:val="00E2647E"/>
    <w:rsid w:val="00E272AA"/>
    <w:rsid w:val="00E273DF"/>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D61"/>
    <w:rsid w:val="00E33EB0"/>
    <w:rsid w:val="00E344E5"/>
    <w:rsid w:val="00E3457D"/>
    <w:rsid w:val="00E345FB"/>
    <w:rsid w:val="00E3476C"/>
    <w:rsid w:val="00E34780"/>
    <w:rsid w:val="00E354B0"/>
    <w:rsid w:val="00E35974"/>
    <w:rsid w:val="00E35EB0"/>
    <w:rsid w:val="00E360C7"/>
    <w:rsid w:val="00E363E8"/>
    <w:rsid w:val="00E36734"/>
    <w:rsid w:val="00E36948"/>
    <w:rsid w:val="00E369F0"/>
    <w:rsid w:val="00E37078"/>
    <w:rsid w:val="00E3719F"/>
    <w:rsid w:val="00E3725B"/>
    <w:rsid w:val="00E375CD"/>
    <w:rsid w:val="00E37A21"/>
    <w:rsid w:val="00E37C58"/>
    <w:rsid w:val="00E4069F"/>
    <w:rsid w:val="00E4081C"/>
    <w:rsid w:val="00E40A16"/>
    <w:rsid w:val="00E40F16"/>
    <w:rsid w:val="00E40F22"/>
    <w:rsid w:val="00E413AA"/>
    <w:rsid w:val="00E416B8"/>
    <w:rsid w:val="00E41822"/>
    <w:rsid w:val="00E41E03"/>
    <w:rsid w:val="00E426DF"/>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4CD"/>
    <w:rsid w:val="00E54AA8"/>
    <w:rsid w:val="00E54B7C"/>
    <w:rsid w:val="00E54EDF"/>
    <w:rsid w:val="00E55026"/>
    <w:rsid w:val="00E5579A"/>
    <w:rsid w:val="00E55800"/>
    <w:rsid w:val="00E55A87"/>
    <w:rsid w:val="00E55AEC"/>
    <w:rsid w:val="00E55E30"/>
    <w:rsid w:val="00E562CF"/>
    <w:rsid w:val="00E57159"/>
    <w:rsid w:val="00E574C5"/>
    <w:rsid w:val="00E57951"/>
    <w:rsid w:val="00E57AB8"/>
    <w:rsid w:val="00E57F42"/>
    <w:rsid w:val="00E6029B"/>
    <w:rsid w:val="00E606DC"/>
    <w:rsid w:val="00E60EAF"/>
    <w:rsid w:val="00E61587"/>
    <w:rsid w:val="00E616E5"/>
    <w:rsid w:val="00E61992"/>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6F17"/>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0FFD"/>
    <w:rsid w:val="00E813F2"/>
    <w:rsid w:val="00E81805"/>
    <w:rsid w:val="00E818C9"/>
    <w:rsid w:val="00E81A5E"/>
    <w:rsid w:val="00E82D19"/>
    <w:rsid w:val="00E8337F"/>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01"/>
    <w:rsid w:val="00E86B7D"/>
    <w:rsid w:val="00E86D8E"/>
    <w:rsid w:val="00E86FD7"/>
    <w:rsid w:val="00E900F9"/>
    <w:rsid w:val="00E90295"/>
    <w:rsid w:val="00E903B3"/>
    <w:rsid w:val="00E90574"/>
    <w:rsid w:val="00E90705"/>
    <w:rsid w:val="00E910C1"/>
    <w:rsid w:val="00E91225"/>
    <w:rsid w:val="00E916D7"/>
    <w:rsid w:val="00E91BDE"/>
    <w:rsid w:val="00E91CBE"/>
    <w:rsid w:val="00E91CF6"/>
    <w:rsid w:val="00E91DA7"/>
    <w:rsid w:val="00E91F14"/>
    <w:rsid w:val="00E92A2B"/>
    <w:rsid w:val="00E92D12"/>
    <w:rsid w:val="00E92F41"/>
    <w:rsid w:val="00E938EE"/>
    <w:rsid w:val="00E93F0D"/>
    <w:rsid w:val="00E9407C"/>
    <w:rsid w:val="00E94B18"/>
    <w:rsid w:val="00E9501E"/>
    <w:rsid w:val="00E95346"/>
    <w:rsid w:val="00E95A0D"/>
    <w:rsid w:val="00E95F88"/>
    <w:rsid w:val="00E9647A"/>
    <w:rsid w:val="00E96679"/>
    <w:rsid w:val="00E96B8D"/>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2BD"/>
    <w:rsid w:val="00EA5AA6"/>
    <w:rsid w:val="00EA5D6E"/>
    <w:rsid w:val="00EA60B3"/>
    <w:rsid w:val="00EA757B"/>
    <w:rsid w:val="00EA77D9"/>
    <w:rsid w:val="00EA7981"/>
    <w:rsid w:val="00EA798D"/>
    <w:rsid w:val="00EA7A01"/>
    <w:rsid w:val="00EA7A76"/>
    <w:rsid w:val="00EA7AF6"/>
    <w:rsid w:val="00EA7AFC"/>
    <w:rsid w:val="00EA7DF0"/>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BB2"/>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8FC"/>
    <w:rsid w:val="00EC399E"/>
    <w:rsid w:val="00EC3CED"/>
    <w:rsid w:val="00EC3FCA"/>
    <w:rsid w:val="00EC45D4"/>
    <w:rsid w:val="00EC5629"/>
    <w:rsid w:val="00EC5675"/>
    <w:rsid w:val="00EC62A0"/>
    <w:rsid w:val="00EC6EBE"/>
    <w:rsid w:val="00EC79A8"/>
    <w:rsid w:val="00EC7BA8"/>
    <w:rsid w:val="00EC7C10"/>
    <w:rsid w:val="00EC7D86"/>
    <w:rsid w:val="00EC7EFB"/>
    <w:rsid w:val="00ED0667"/>
    <w:rsid w:val="00ED0DBA"/>
    <w:rsid w:val="00ED131C"/>
    <w:rsid w:val="00ED184B"/>
    <w:rsid w:val="00ED1D5B"/>
    <w:rsid w:val="00ED1E3D"/>
    <w:rsid w:val="00ED1FE2"/>
    <w:rsid w:val="00ED214C"/>
    <w:rsid w:val="00ED40D9"/>
    <w:rsid w:val="00ED43AD"/>
    <w:rsid w:val="00ED4699"/>
    <w:rsid w:val="00ED4794"/>
    <w:rsid w:val="00ED4B4F"/>
    <w:rsid w:val="00ED51CA"/>
    <w:rsid w:val="00ED541E"/>
    <w:rsid w:val="00ED5508"/>
    <w:rsid w:val="00ED5529"/>
    <w:rsid w:val="00ED5A14"/>
    <w:rsid w:val="00ED5B98"/>
    <w:rsid w:val="00ED5FAB"/>
    <w:rsid w:val="00ED61A2"/>
    <w:rsid w:val="00ED6538"/>
    <w:rsid w:val="00ED73D5"/>
    <w:rsid w:val="00ED75B2"/>
    <w:rsid w:val="00ED7B70"/>
    <w:rsid w:val="00EE0011"/>
    <w:rsid w:val="00EE0231"/>
    <w:rsid w:val="00EE03BB"/>
    <w:rsid w:val="00EE04FA"/>
    <w:rsid w:val="00EE09B8"/>
    <w:rsid w:val="00EE0B84"/>
    <w:rsid w:val="00EE0C3C"/>
    <w:rsid w:val="00EE0DD3"/>
    <w:rsid w:val="00EE16CE"/>
    <w:rsid w:val="00EE2150"/>
    <w:rsid w:val="00EE2162"/>
    <w:rsid w:val="00EE2437"/>
    <w:rsid w:val="00EE2586"/>
    <w:rsid w:val="00EE2694"/>
    <w:rsid w:val="00EE2D21"/>
    <w:rsid w:val="00EE37E7"/>
    <w:rsid w:val="00EE3CDA"/>
    <w:rsid w:val="00EE3DEA"/>
    <w:rsid w:val="00EE4582"/>
    <w:rsid w:val="00EE4A36"/>
    <w:rsid w:val="00EE4AB1"/>
    <w:rsid w:val="00EE522D"/>
    <w:rsid w:val="00EE52C9"/>
    <w:rsid w:val="00EE53F2"/>
    <w:rsid w:val="00EE5466"/>
    <w:rsid w:val="00EE55AF"/>
    <w:rsid w:val="00EE5D67"/>
    <w:rsid w:val="00EE5DE2"/>
    <w:rsid w:val="00EE6065"/>
    <w:rsid w:val="00EE6311"/>
    <w:rsid w:val="00EE64F3"/>
    <w:rsid w:val="00EE6A02"/>
    <w:rsid w:val="00EE6B66"/>
    <w:rsid w:val="00EE6D0F"/>
    <w:rsid w:val="00EE7239"/>
    <w:rsid w:val="00EE7FB6"/>
    <w:rsid w:val="00EF06E8"/>
    <w:rsid w:val="00EF0769"/>
    <w:rsid w:val="00EF1174"/>
    <w:rsid w:val="00EF1AB0"/>
    <w:rsid w:val="00EF1AEB"/>
    <w:rsid w:val="00EF1C3A"/>
    <w:rsid w:val="00EF1F39"/>
    <w:rsid w:val="00EF2643"/>
    <w:rsid w:val="00EF2726"/>
    <w:rsid w:val="00EF2E8D"/>
    <w:rsid w:val="00EF3073"/>
    <w:rsid w:val="00EF3132"/>
    <w:rsid w:val="00EF3817"/>
    <w:rsid w:val="00EF39D0"/>
    <w:rsid w:val="00EF410F"/>
    <w:rsid w:val="00EF495E"/>
    <w:rsid w:val="00EF4A1C"/>
    <w:rsid w:val="00EF4C19"/>
    <w:rsid w:val="00EF4D17"/>
    <w:rsid w:val="00EF4D2F"/>
    <w:rsid w:val="00EF5C00"/>
    <w:rsid w:val="00EF5D59"/>
    <w:rsid w:val="00EF60B9"/>
    <w:rsid w:val="00EF69BB"/>
    <w:rsid w:val="00EF6AC7"/>
    <w:rsid w:val="00EF6B17"/>
    <w:rsid w:val="00EF6B97"/>
    <w:rsid w:val="00EF7409"/>
    <w:rsid w:val="00EF76DF"/>
    <w:rsid w:val="00F002B5"/>
    <w:rsid w:val="00F007F7"/>
    <w:rsid w:val="00F0100D"/>
    <w:rsid w:val="00F01A33"/>
    <w:rsid w:val="00F01A3A"/>
    <w:rsid w:val="00F01C2F"/>
    <w:rsid w:val="00F021E6"/>
    <w:rsid w:val="00F02204"/>
    <w:rsid w:val="00F022FE"/>
    <w:rsid w:val="00F0250B"/>
    <w:rsid w:val="00F027F1"/>
    <w:rsid w:val="00F03D70"/>
    <w:rsid w:val="00F03FAF"/>
    <w:rsid w:val="00F041F0"/>
    <w:rsid w:val="00F04A90"/>
    <w:rsid w:val="00F04B77"/>
    <w:rsid w:val="00F04C1C"/>
    <w:rsid w:val="00F0504A"/>
    <w:rsid w:val="00F0504D"/>
    <w:rsid w:val="00F0509C"/>
    <w:rsid w:val="00F0514F"/>
    <w:rsid w:val="00F05555"/>
    <w:rsid w:val="00F057AB"/>
    <w:rsid w:val="00F06289"/>
    <w:rsid w:val="00F063B8"/>
    <w:rsid w:val="00F0665F"/>
    <w:rsid w:val="00F06AEF"/>
    <w:rsid w:val="00F06B66"/>
    <w:rsid w:val="00F07638"/>
    <w:rsid w:val="00F07E90"/>
    <w:rsid w:val="00F100C6"/>
    <w:rsid w:val="00F10541"/>
    <w:rsid w:val="00F1086B"/>
    <w:rsid w:val="00F111FC"/>
    <w:rsid w:val="00F113B2"/>
    <w:rsid w:val="00F1203E"/>
    <w:rsid w:val="00F127AA"/>
    <w:rsid w:val="00F12D91"/>
    <w:rsid w:val="00F13488"/>
    <w:rsid w:val="00F13CCA"/>
    <w:rsid w:val="00F14089"/>
    <w:rsid w:val="00F1459B"/>
    <w:rsid w:val="00F149EF"/>
    <w:rsid w:val="00F14C58"/>
    <w:rsid w:val="00F14F57"/>
    <w:rsid w:val="00F1506E"/>
    <w:rsid w:val="00F15AE2"/>
    <w:rsid w:val="00F15BC6"/>
    <w:rsid w:val="00F17368"/>
    <w:rsid w:val="00F1783E"/>
    <w:rsid w:val="00F17BAF"/>
    <w:rsid w:val="00F17BB2"/>
    <w:rsid w:val="00F17E34"/>
    <w:rsid w:val="00F20D09"/>
    <w:rsid w:val="00F214E0"/>
    <w:rsid w:val="00F2183E"/>
    <w:rsid w:val="00F21982"/>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E5C"/>
    <w:rsid w:val="00F25EE2"/>
    <w:rsid w:val="00F25F0F"/>
    <w:rsid w:val="00F260CB"/>
    <w:rsid w:val="00F262F7"/>
    <w:rsid w:val="00F26A89"/>
    <w:rsid w:val="00F26C83"/>
    <w:rsid w:val="00F2741E"/>
    <w:rsid w:val="00F3018B"/>
    <w:rsid w:val="00F30275"/>
    <w:rsid w:val="00F30324"/>
    <w:rsid w:val="00F3092B"/>
    <w:rsid w:val="00F3106D"/>
    <w:rsid w:val="00F313D8"/>
    <w:rsid w:val="00F31538"/>
    <w:rsid w:val="00F31CFC"/>
    <w:rsid w:val="00F31EC9"/>
    <w:rsid w:val="00F320DC"/>
    <w:rsid w:val="00F321C0"/>
    <w:rsid w:val="00F32228"/>
    <w:rsid w:val="00F32337"/>
    <w:rsid w:val="00F3246D"/>
    <w:rsid w:val="00F32DD4"/>
    <w:rsid w:val="00F334E2"/>
    <w:rsid w:val="00F3412C"/>
    <w:rsid w:val="00F34416"/>
    <w:rsid w:val="00F3446D"/>
    <w:rsid w:val="00F3452B"/>
    <w:rsid w:val="00F346EE"/>
    <w:rsid w:val="00F34904"/>
    <w:rsid w:val="00F34BF0"/>
    <w:rsid w:val="00F3533C"/>
    <w:rsid w:val="00F356A4"/>
    <w:rsid w:val="00F35D23"/>
    <w:rsid w:val="00F35EF5"/>
    <w:rsid w:val="00F35F6C"/>
    <w:rsid w:val="00F3635B"/>
    <w:rsid w:val="00F3695E"/>
    <w:rsid w:val="00F36AAD"/>
    <w:rsid w:val="00F36BFE"/>
    <w:rsid w:val="00F371F7"/>
    <w:rsid w:val="00F37355"/>
    <w:rsid w:val="00F37691"/>
    <w:rsid w:val="00F37793"/>
    <w:rsid w:val="00F37A7E"/>
    <w:rsid w:val="00F404CE"/>
    <w:rsid w:val="00F407E7"/>
    <w:rsid w:val="00F40961"/>
    <w:rsid w:val="00F40C58"/>
    <w:rsid w:val="00F40DD6"/>
    <w:rsid w:val="00F414DC"/>
    <w:rsid w:val="00F41567"/>
    <w:rsid w:val="00F41B7F"/>
    <w:rsid w:val="00F41C1F"/>
    <w:rsid w:val="00F41C22"/>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4EE9"/>
    <w:rsid w:val="00F45126"/>
    <w:rsid w:val="00F455D9"/>
    <w:rsid w:val="00F45CFB"/>
    <w:rsid w:val="00F45DB1"/>
    <w:rsid w:val="00F46342"/>
    <w:rsid w:val="00F466F1"/>
    <w:rsid w:val="00F46E2E"/>
    <w:rsid w:val="00F46E32"/>
    <w:rsid w:val="00F477E4"/>
    <w:rsid w:val="00F4793E"/>
    <w:rsid w:val="00F4795D"/>
    <w:rsid w:val="00F50331"/>
    <w:rsid w:val="00F51267"/>
    <w:rsid w:val="00F517B4"/>
    <w:rsid w:val="00F526CF"/>
    <w:rsid w:val="00F52878"/>
    <w:rsid w:val="00F52F78"/>
    <w:rsid w:val="00F5317D"/>
    <w:rsid w:val="00F53242"/>
    <w:rsid w:val="00F53A03"/>
    <w:rsid w:val="00F53A17"/>
    <w:rsid w:val="00F53EFB"/>
    <w:rsid w:val="00F5455C"/>
    <w:rsid w:val="00F54688"/>
    <w:rsid w:val="00F54703"/>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D40"/>
    <w:rsid w:val="00F62F0C"/>
    <w:rsid w:val="00F63095"/>
    <w:rsid w:val="00F632AD"/>
    <w:rsid w:val="00F638D3"/>
    <w:rsid w:val="00F6397F"/>
    <w:rsid w:val="00F639BD"/>
    <w:rsid w:val="00F63D53"/>
    <w:rsid w:val="00F63FEB"/>
    <w:rsid w:val="00F642A0"/>
    <w:rsid w:val="00F642E6"/>
    <w:rsid w:val="00F643B0"/>
    <w:rsid w:val="00F643E0"/>
    <w:rsid w:val="00F644AE"/>
    <w:rsid w:val="00F649B2"/>
    <w:rsid w:val="00F64B21"/>
    <w:rsid w:val="00F64BD5"/>
    <w:rsid w:val="00F65330"/>
    <w:rsid w:val="00F657E0"/>
    <w:rsid w:val="00F661C4"/>
    <w:rsid w:val="00F6625F"/>
    <w:rsid w:val="00F66585"/>
    <w:rsid w:val="00F66890"/>
    <w:rsid w:val="00F668D3"/>
    <w:rsid w:val="00F66C20"/>
    <w:rsid w:val="00F66FCB"/>
    <w:rsid w:val="00F700FB"/>
    <w:rsid w:val="00F702FD"/>
    <w:rsid w:val="00F703AE"/>
    <w:rsid w:val="00F7057B"/>
    <w:rsid w:val="00F70B8E"/>
    <w:rsid w:val="00F70CFC"/>
    <w:rsid w:val="00F70E74"/>
    <w:rsid w:val="00F720B9"/>
    <w:rsid w:val="00F73011"/>
    <w:rsid w:val="00F7381F"/>
    <w:rsid w:val="00F745E6"/>
    <w:rsid w:val="00F74674"/>
    <w:rsid w:val="00F75C25"/>
    <w:rsid w:val="00F76229"/>
    <w:rsid w:val="00F76381"/>
    <w:rsid w:val="00F76411"/>
    <w:rsid w:val="00F76BD8"/>
    <w:rsid w:val="00F76FC4"/>
    <w:rsid w:val="00F7724E"/>
    <w:rsid w:val="00F778C7"/>
    <w:rsid w:val="00F77D34"/>
    <w:rsid w:val="00F800CB"/>
    <w:rsid w:val="00F8055C"/>
    <w:rsid w:val="00F80710"/>
    <w:rsid w:val="00F80973"/>
    <w:rsid w:val="00F80ABF"/>
    <w:rsid w:val="00F813B4"/>
    <w:rsid w:val="00F818A7"/>
    <w:rsid w:val="00F821C2"/>
    <w:rsid w:val="00F826F8"/>
    <w:rsid w:val="00F82737"/>
    <w:rsid w:val="00F82A91"/>
    <w:rsid w:val="00F82B8F"/>
    <w:rsid w:val="00F82BC4"/>
    <w:rsid w:val="00F82CB8"/>
    <w:rsid w:val="00F82DF6"/>
    <w:rsid w:val="00F833AB"/>
    <w:rsid w:val="00F835E8"/>
    <w:rsid w:val="00F83601"/>
    <w:rsid w:val="00F8376A"/>
    <w:rsid w:val="00F845E3"/>
    <w:rsid w:val="00F84674"/>
    <w:rsid w:val="00F84A38"/>
    <w:rsid w:val="00F8612E"/>
    <w:rsid w:val="00F86140"/>
    <w:rsid w:val="00F8687B"/>
    <w:rsid w:val="00F86A95"/>
    <w:rsid w:val="00F86CF9"/>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6AA"/>
    <w:rsid w:val="00F947AF"/>
    <w:rsid w:val="00F94CE2"/>
    <w:rsid w:val="00F94F57"/>
    <w:rsid w:val="00F95527"/>
    <w:rsid w:val="00F9556B"/>
    <w:rsid w:val="00F95857"/>
    <w:rsid w:val="00F95F95"/>
    <w:rsid w:val="00F960F8"/>
    <w:rsid w:val="00F96137"/>
    <w:rsid w:val="00F96251"/>
    <w:rsid w:val="00F9639A"/>
    <w:rsid w:val="00F9639B"/>
    <w:rsid w:val="00F96996"/>
    <w:rsid w:val="00F96A1F"/>
    <w:rsid w:val="00F96AA4"/>
    <w:rsid w:val="00F97859"/>
    <w:rsid w:val="00F9788A"/>
    <w:rsid w:val="00FA0008"/>
    <w:rsid w:val="00FA0311"/>
    <w:rsid w:val="00FA04F7"/>
    <w:rsid w:val="00FA0F4D"/>
    <w:rsid w:val="00FA128B"/>
    <w:rsid w:val="00FA171A"/>
    <w:rsid w:val="00FA21CB"/>
    <w:rsid w:val="00FA23E4"/>
    <w:rsid w:val="00FA25F2"/>
    <w:rsid w:val="00FA2911"/>
    <w:rsid w:val="00FA2CC5"/>
    <w:rsid w:val="00FA324F"/>
    <w:rsid w:val="00FA3AF6"/>
    <w:rsid w:val="00FA3D18"/>
    <w:rsid w:val="00FA3F21"/>
    <w:rsid w:val="00FA43BE"/>
    <w:rsid w:val="00FA4419"/>
    <w:rsid w:val="00FA453D"/>
    <w:rsid w:val="00FA45AB"/>
    <w:rsid w:val="00FA4788"/>
    <w:rsid w:val="00FA5164"/>
    <w:rsid w:val="00FA5189"/>
    <w:rsid w:val="00FA51F5"/>
    <w:rsid w:val="00FA529C"/>
    <w:rsid w:val="00FA5667"/>
    <w:rsid w:val="00FA58A9"/>
    <w:rsid w:val="00FA5AC4"/>
    <w:rsid w:val="00FA5D29"/>
    <w:rsid w:val="00FA62D7"/>
    <w:rsid w:val="00FA6381"/>
    <w:rsid w:val="00FA68E9"/>
    <w:rsid w:val="00FA782F"/>
    <w:rsid w:val="00FA7D45"/>
    <w:rsid w:val="00FA7E5F"/>
    <w:rsid w:val="00FA7E6E"/>
    <w:rsid w:val="00FA7E8C"/>
    <w:rsid w:val="00FA7F9B"/>
    <w:rsid w:val="00FB0976"/>
    <w:rsid w:val="00FB1198"/>
    <w:rsid w:val="00FB17FE"/>
    <w:rsid w:val="00FB21E2"/>
    <w:rsid w:val="00FB224C"/>
    <w:rsid w:val="00FB254C"/>
    <w:rsid w:val="00FB2F04"/>
    <w:rsid w:val="00FB32A0"/>
    <w:rsid w:val="00FB3B32"/>
    <w:rsid w:val="00FB4BF0"/>
    <w:rsid w:val="00FB56F7"/>
    <w:rsid w:val="00FB5B74"/>
    <w:rsid w:val="00FB5D55"/>
    <w:rsid w:val="00FB5FDF"/>
    <w:rsid w:val="00FB61D4"/>
    <w:rsid w:val="00FB63F7"/>
    <w:rsid w:val="00FB6B2B"/>
    <w:rsid w:val="00FB7211"/>
    <w:rsid w:val="00FB79EB"/>
    <w:rsid w:val="00FB7C11"/>
    <w:rsid w:val="00FB7D6C"/>
    <w:rsid w:val="00FB7EA0"/>
    <w:rsid w:val="00FB7FCA"/>
    <w:rsid w:val="00FC0087"/>
    <w:rsid w:val="00FC01EE"/>
    <w:rsid w:val="00FC0487"/>
    <w:rsid w:val="00FC048F"/>
    <w:rsid w:val="00FC0670"/>
    <w:rsid w:val="00FC0A76"/>
    <w:rsid w:val="00FC11E3"/>
    <w:rsid w:val="00FC192C"/>
    <w:rsid w:val="00FC1A90"/>
    <w:rsid w:val="00FC1E90"/>
    <w:rsid w:val="00FC1FAA"/>
    <w:rsid w:val="00FC26BF"/>
    <w:rsid w:val="00FC27DB"/>
    <w:rsid w:val="00FC2BB1"/>
    <w:rsid w:val="00FC2D0E"/>
    <w:rsid w:val="00FC4450"/>
    <w:rsid w:val="00FC47D1"/>
    <w:rsid w:val="00FC496B"/>
    <w:rsid w:val="00FC49D8"/>
    <w:rsid w:val="00FC4A8B"/>
    <w:rsid w:val="00FC54ED"/>
    <w:rsid w:val="00FC5602"/>
    <w:rsid w:val="00FC5881"/>
    <w:rsid w:val="00FC5974"/>
    <w:rsid w:val="00FC5EED"/>
    <w:rsid w:val="00FC662B"/>
    <w:rsid w:val="00FC679C"/>
    <w:rsid w:val="00FC6A49"/>
    <w:rsid w:val="00FC6C36"/>
    <w:rsid w:val="00FC6D14"/>
    <w:rsid w:val="00FC7050"/>
    <w:rsid w:val="00FC74C4"/>
    <w:rsid w:val="00FC7836"/>
    <w:rsid w:val="00FC788F"/>
    <w:rsid w:val="00FC7F40"/>
    <w:rsid w:val="00FC7FEF"/>
    <w:rsid w:val="00FD021E"/>
    <w:rsid w:val="00FD0994"/>
    <w:rsid w:val="00FD1305"/>
    <w:rsid w:val="00FD191B"/>
    <w:rsid w:val="00FD1B0C"/>
    <w:rsid w:val="00FD1BE0"/>
    <w:rsid w:val="00FD1FAC"/>
    <w:rsid w:val="00FD26E8"/>
    <w:rsid w:val="00FD26FE"/>
    <w:rsid w:val="00FD2A2F"/>
    <w:rsid w:val="00FD35F6"/>
    <w:rsid w:val="00FD3880"/>
    <w:rsid w:val="00FD501D"/>
    <w:rsid w:val="00FD5197"/>
    <w:rsid w:val="00FD5340"/>
    <w:rsid w:val="00FD58F8"/>
    <w:rsid w:val="00FD595F"/>
    <w:rsid w:val="00FD635A"/>
    <w:rsid w:val="00FD6381"/>
    <w:rsid w:val="00FD6678"/>
    <w:rsid w:val="00FD67AC"/>
    <w:rsid w:val="00FD68DB"/>
    <w:rsid w:val="00FD72E1"/>
    <w:rsid w:val="00FD7465"/>
    <w:rsid w:val="00FD74E0"/>
    <w:rsid w:val="00FD7723"/>
    <w:rsid w:val="00FD7781"/>
    <w:rsid w:val="00FD78A0"/>
    <w:rsid w:val="00FD7B3B"/>
    <w:rsid w:val="00FE08B7"/>
    <w:rsid w:val="00FE0C60"/>
    <w:rsid w:val="00FE0D40"/>
    <w:rsid w:val="00FE0EE8"/>
    <w:rsid w:val="00FE10B1"/>
    <w:rsid w:val="00FE1259"/>
    <w:rsid w:val="00FE15E4"/>
    <w:rsid w:val="00FE1954"/>
    <w:rsid w:val="00FE1D25"/>
    <w:rsid w:val="00FE1FD4"/>
    <w:rsid w:val="00FE286F"/>
    <w:rsid w:val="00FE2A0D"/>
    <w:rsid w:val="00FE2AFC"/>
    <w:rsid w:val="00FE2C47"/>
    <w:rsid w:val="00FE2CBC"/>
    <w:rsid w:val="00FE2F27"/>
    <w:rsid w:val="00FE30FA"/>
    <w:rsid w:val="00FE3F54"/>
    <w:rsid w:val="00FE45DC"/>
    <w:rsid w:val="00FE4B54"/>
    <w:rsid w:val="00FE5050"/>
    <w:rsid w:val="00FE573C"/>
    <w:rsid w:val="00FE5D5A"/>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86C"/>
    <w:rsid w:val="00FF3A72"/>
    <w:rsid w:val="00FF3F3C"/>
    <w:rsid w:val="00FF476F"/>
    <w:rsid w:val="00FF5A93"/>
    <w:rsid w:val="00FF5AC1"/>
    <w:rsid w:val="00FF5CD1"/>
    <w:rsid w:val="00FF5CEE"/>
    <w:rsid w:val="00FF5FFE"/>
    <w:rsid w:val="00FF65C9"/>
    <w:rsid w:val="00FF68E4"/>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875B3"/>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 Char Char Char Char Char Char1,cap Char Char Char Char Char Char Char,cap Char2 Char Char Char"/>
    <w:link w:val="a6"/>
    <w:qFormat/>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0"/>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0"/>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3"/>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a0"/>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 w:type="paragraph" w:customStyle="1" w:styleId="a">
    <w:name w:val="表格题注"/>
    <w:next w:val="a0"/>
    <w:rsid w:val="00421A82"/>
    <w:pPr>
      <w:numPr>
        <w:numId w:val="33"/>
      </w:numPr>
      <w:spacing w:beforeLines="50" w:afterLines="50"/>
      <w:jc w:val="center"/>
    </w:pPr>
    <w:rPr>
      <w:rFonts w:eastAsia="Times New Roman"/>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875B3"/>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 Char Char Char Char Char Char1,cap Char Char Char Char Char Char Char,cap Char2 Char Char Char"/>
    <w:link w:val="a6"/>
    <w:qFormat/>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0"/>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0"/>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3"/>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a0"/>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 w:type="paragraph" w:customStyle="1" w:styleId="a">
    <w:name w:val="表格题注"/>
    <w:next w:val="a0"/>
    <w:rsid w:val="00421A82"/>
    <w:pPr>
      <w:numPr>
        <w:numId w:val="33"/>
      </w:numPr>
      <w:spacing w:beforeLines="50" w:afterLines="50"/>
      <w:jc w:val="center"/>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226677">
      <w:bodyDiv w:val="1"/>
      <w:marLeft w:val="0"/>
      <w:marRight w:val="0"/>
      <w:marTop w:val="0"/>
      <w:marBottom w:val="0"/>
      <w:divBdr>
        <w:top w:val="none" w:sz="0" w:space="0" w:color="auto"/>
        <w:left w:val="none" w:sz="0" w:space="0" w:color="auto"/>
        <w:bottom w:val="none" w:sz="0" w:space="0" w:color="auto"/>
        <w:right w:val="none" w:sz="0" w:space="0" w:color="auto"/>
      </w:divBdr>
      <w:divsChild>
        <w:div w:id="1544094977">
          <w:marLeft w:val="1166"/>
          <w:marRight w:val="0"/>
          <w:marTop w:val="4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9889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24091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6922">
          <w:marLeft w:val="720"/>
          <w:marRight w:val="0"/>
          <w:marTop w:val="40"/>
          <w:marBottom w:val="0"/>
          <w:divBdr>
            <w:top w:val="none" w:sz="0" w:space="0" w:color="auto"/>
            <w:left w:val="none" w:sz="0" w:space="0" w:color="auto"/>
            <w:bottom w:val="none" w:sz="0" w:space="0" w:color="auto"/>
            <w:right w:val="none" w:sz="0" w:space="0" w:color="auto"/>
          </w:divBdr>
        </w:div>
        <w:div w:id="64383613">
          <w:marLeft w:val="720"/>
          <w:marRight w:val="0"/>
          <w:marTop w:val="40"/>
          <w:marBottom w:val="0"/>
          <w:divBdr>
            <w:top w:val="none" w:sz="0" w:space="0" w:color="auto"/>
            <w:left w:val="none" w:sz="0" w:space="0" w:color="auto"/>
            <w:bottom w:val="none" w:sz="0" w:space="0" w:color="auto"/>
            <w:right w:val="none" w:sz="0" w:space="0" w:color="auto"/>
          </w:divBdr>
        </w:div>
        <w:div w:id="1656032763">
          <w:marLeft w:val="720"/>
          <w:marRight w:val="0"/>
          <w:marTop w:val="40"/>
          <w:marBottom w:val="0"/>
          <w:divBdr>
            <w:top w:val="none" w:sz="0" w:space="0" w:color="auto"/>
            <w:left w:val="none" w:sz="0" w:space="0" w:color="auto"/>
            <w:bottom w:val="none" w:sz="0" w:space="0" w:color="auto"/>
            <w:right w:val="none" w:sz="0" w:space="0" w:color="auto"/>
          </w:divBdr>
        </w:div>
        <w:div w:id="875699496">
          <w:marLeft w:val="547"/>
          <w:marRight w:val="0"/>
          <w:marTop w:val="40"/>
          <w:marBottom w:val="0"/>
          <w:divBdr>
            <w:top w:val="none" w:sz="0" w:space="0" w:color="auto"/>
            <w:left w:val="none" w:sz="0" w:space="0" w:color="auto"/>
            <w:bottom w:val="none" w:sz="0" w:space="0" w:color="auto"/>
            <w:right w:val="none" w:sz="0" w:space="0" w:color="auto"/>
          </w:divBdr>
        </w:div>
        <w:div w:id="581569068">
          <w:marLeft w:val="547"/>
          <w:marRight w:val="0"/>
          <w:marTop w:val="40"/>
          <w:marBottom w:val="0"/>
          <w:divBdr>
            <w:top w:val="none" w:sz="0" w:space="0" w:color="auto"/>
            <w:left w:val="none" w:sz="0" w:space="0" w:color="auto"/>
            <w:bottom w:val="none" w:sz="0" w:space="0" w:color="auto"/>
            <w:right w:val="none" w:sz="0" w:space="0" w:color="auto"/>
          </w:divBdr>
        </w:div>
        <w:div w:id="1441217906">
          <w:marLeft w:val="1166"/>
          <w:marRight w:val="0"/>
          <w:marTop w:val="40"/>
          <w:marBottom w:val="0"/>
          <w:divBdr>
            <w:top w:val="none" w:sz="0" w:space="0" w:color="auto"/>
            <w:left w:val="none" w:sz="0" w:space="0" w:color="auto"/>
            <w:bottom w:val="none" w:sz="0" w:space="0" w:color="auto"/>
            <w:right w:val="none" w:sz="0" w:space="0" w:color="auto"/>
          </w:divBdr>
        </w:div>
        <w:div w:id="1086028993">
          <w:marLeft w:val="1166"/>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77305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2068191">
      <w:bodyDiv w:val="1"/>
      <w:marLeft w:val="0"/>
      <w:marRight w:val="0"/>
      <w:marTop w:val="0"/>
      <w:marBottom w:val="0"/>
      <w:divBdr>
        <w:top w:val="none" w:sz="0" w:space="0" w:color="auto"/>
        <w:left w:val="none" w:sz="0" w:space="0" w:color="auto"/>
        <w:bottom w:val="none" w:sz="0" w:space="0" w:color="auto"/>
        <w:right w:val="none" w:sz="0" w:space="0" w:color="auto"/>
      </w:divBdr>
      <w:divsChild>
        <w:div w:id="1915164112">
          <w:marLeft w:val="547"/>
          <w:marRight w:val="0"/>
          <w:marTop w:val="40"/>
          <w:marBottom w:val="0"/>
          <w:divBdr>
            <w:top w:val="none" w:sz="0" w:space="0" w:color="auto"/>
            <w:left w:val="none" w:sz="0" w:space="0" w:color="auto"/>
            <w:bottom w:val="none" w:sz="0" w:space="0" w:color="auto"/>
            <w:right w:val="none" w:sz="0" w:space="0" w:color="auto"/>
          </w:divBdr>
        </w:div>
        <w:div w:id="1666930925">
          <w:marLeft w:val="547"/>
          <w:marRight w:val="0"/>
          <w:marTop w:val="40"/>
          <w:marBottom w:val="0"/>
          <w:divBdr>
            <w:top w:val="none" w:sz="0" w:space="0" w:color="auto"/>
            <w:left w:val="none" w:sz="0" w:space="0" w:color="auto"/>
            <w:bottom w:val="none" w:sz="0" w:space="0" w:color="auto"/>
            <w:right w:val="none" w:sz="0" w:space="0" w:color="auto"/>
          </w:divBdr>
        </w:div>
        <w:div w:id="89159890">
          <w:marLeft w:val="547"/>
          <w:marRight w:val="0"/>
          <w:marTop w:val="40"/>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4894504">
      <w:bodyDiv w:val="1"/>
      <w:marLeft w:val="0"/>
      <w:marRight w:val="0"/>
      <w:marTop w:val="0"/>
      <w:marBottom w:val="0"/>
      <w:divBdr>
        <w:top w:val="none" w:sz="0" w:space="0" w:color="auto"/>
        <w:left w:val="none" w:sz="0" w:space="0" w:color="auto"/>
        <w:bottom w:val="none" w:sz="0" w:space="0" w:color="auto"/>
        <w:right w:val="none" w:sz="0" w:space="0" w:color="auto"/>
      </w:divBdr>
      <w:divsChild>
        <w:div w:id="1496913563">
          <w:marLeft w:val="360"/>
          <w:marRight w:val="0"/>
          <w:marTop w:val="120"/>
          <w:marBottom w:val="0"/>
          <w:divBdr>
            <w:top w:val="none" w:sz="0" w:space="0" w:color="auto"/>
            <w:left w:val="none" w:sz="0" w:space="0" w:color="auto"/>
            <w:bottom w:val="none" w:sz="0" w:space="0" w:color="auto"/>
            <w:right w:val="none" w:sz="0" w:space="0" w:color="auto"/>
          </w:divBdr>
        </w:div>
        <w:div w:id="635333885">
          <w:marLeft w:val="360"/>
          <w:marRight w:val="0"/>
          <w:marTop w:val="12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3524783">
      <w:bodyDiv w:val="1"/>
      <w:marLeft w:val="0"/>
      <w:marRight w:val="0"/>
      <w:marTop w:val="0"/>
      <w:marBottom w:val="0"/>
      <w:divBdr>
        <w:top w:val="none" w:sz="0" w:space="0" w:color="auto"/>
        <w:left w:val="none" w:sz="0" w:space="0" w:color="auto"/>
        <w:bottom w:val="none" w:sz="0" w:space="0" w:color="auto"/>
        <w:right w:val="none" w:sz="0" w:space="0" w:color="auto"/>
      </w:divBdr>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262434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A296B-0000-49AB-B035-6D71ECC6B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3257</Words>
  <Characters>18569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CATT-luochen</cp:lastModifiedBy>
  <cp:revision>50</cp:revision>
  <cp:lastPrinted>2007-08-28T15:45:00Z</cp:lastPrinted>
  <dcterms:created xsi:type="dcterms:W3CDTF">2022-11-03T11:58:00Z</dcterms:created>
  <dcterms:modified xsi:type="dcterms:W3CDTF">2022-11-04T06:12:00Z</dcterms:modified>
</cp:coreProperties>
</file>